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32D3" w:rsidRDefault="005E32D3" w:rsidP="005E32D3">
      <w:pPr>
        <w:pStyle w:val="CRCoverPage"/>
        <w:tabs>
          <w:tab w:val="right" w:pos="9638"/>
        </w:tabs>
        <w:spacing w:after="0"/>
        <w:rPr>
          <w:rFonts w:cs="Arial"/>
          <w:b/>
          <w:noProof/>
          <w:sz w:val="24"/>
        </w:rPr>
      </w:pPr>
      <w:bookmarkStart w:id="0" w:name="_Toc4683786"/>
      <w:r>
        <w:rPr>
          <w:rFonts w:cs="Arial"/>
          <w:b/>
          <w:noProof/>
          <w:sz w:val="24"/>
        </w:rPr>
        <w:t xml:space="preserve">SA WG2 Meeting #132 </w:t>
      </w:r>
      <w:r>
        <w:rPr>
          <w:rFonts w:cs="Arial"/>
          <w:b/>
          <w:noProof/>
          <w:sz w:val="24"/>
        </w:rPr>
        <w:tab/>
        <w:t>S2-190</w:t>
      </w:r>
      <w:r w:rsidR="005B5940">
        <w:rPr>
          <w:rFonts w:cs="Arial"/>
          <w:b/>
          <w:noProof/>
          <w:sz w:val="24"/>
        </w:rPr>
        <w:t>3662</w:t>
      </w:r>
      <w:bookmarkStart w:id="1" w:name="_GoBack"/>
      <w:bookmarkEnd w:id="1"/>
    </w:p>
    <w:p w:rsidR="005E32D3" w:rsidRDefault="005E32D3" w:rsidP="005E32D3">
      <w:pPr>
        <w:rPr>
          <w:b/>
          <w:noProof/>
          <w:sz w:val="24"/>
        </w:rPr>
      </w:pPr>
      <w:r w:rsidRPr="00E11746">
        <w:rPr>
          <w:rFonts w:ascii="Arial" w:hAnsi="Arial" w:cs="Arial"/>
          <w:b/>
          <w:noProof/>
          <w:sz w:val="24"/>
        </w:rPr>
        <w:t>08 – 12 April, 2019, Xi’an, PRC</w:t>
      </w:r>
      <w:r>
        <w:rPr>
          <w:rFonts w:cs="Arial"/>
          <w:b/>
          <w:noProof/>
          <w:sz w:val="24"/>
        </w:rPr>
        <w:tab/>
      </w:r>
      <w:r>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32D3" w:rsidRPr="0041662C" w:rsidTr="0029122D">
        <w:tc>
          <w:tcPr>
            <w:tcW w:w="9641" w:type="dxa"/>
            <w:gridSpan w:val="9"/>
            <w:tcBorders>
              <w:top w:val="single" w:sz="4" w:space="0" w:color="auto"/>
              <w:left w:val="single" w:sz="4" w:space="0" w:color="auto"/>
              <w:right w:val="single" w:sz="4" w:space="0" w:color="auto"/>
            </w:tcBorders>
          </w:tcPr>
          <w:p w:rsidR="005E32D3" w:rsidRPr="0041662C" w:rsidRDefault="005E32D3" w:rsidP="0029122D">
            <w:pPr>
              <w:pStyle w:val="CRCoverPage"/>
              <w:spacing w:after="0"/>
              <w:jc w:val="right"/>
              <w:rPr>
                <w:i/>
                <w:noProof/>
              </w:rPr>
            </w:pPr>
            <w:r w:rsidRPr="0041662C">
              <w:rPr>
                <w:i/>
                <w:noProof/>
                <w:sz w:val="14"/>
              </w:rPr>
              <w:t>CR-Form-v11.4</w:t>
            </w:r>
          </w:p>
        </w:tc>
      </w:tr>
      <w:tr w:rsidR="005E32D3" w:rsidRPr="0041662C" w:rsidTr="0029122D">
        <w:tc>
          <w:tcPr>
            <w:tcW w:w="9641" w:type="dxa"/>
            <w:gridSpan w:val="9"/>
            <w:tcBorders>
              <w:left w:val="single" w:sz="4" w:space="0" w:color="auto"/>
              <w:right w:val="single" w:sz="4" w:space="0" w:color="auto"/>
            </w:tcBorders>
          </w:tcPr>
          <w:p w:rsidR="005E32D3" w:rsidRPr="0041662C" w:rsidRDefault="005E32D3" w:rsidP="0029122D">
            <w:pPr>
              <w:pStyle w:val="CRCoverPage"/>
              <w:spacing w:after="0"/>
              <w:jc w:val="center"/>
              <w:rPr>
                <w:noProof/>
              </w:rPr>
            </w:pPr>
            <w:r w:rsidRPr="0041662C">
              <w:rPr>
                <w:b/>
                <w:noProof/>
                <w:sz w:val="32"/>
              </w:rPr>
              <w:t>CHANGE REQUEST</w:t>
            </w:r>
          </w:p>
        </w:tc>
      </w:tr>
      <w:tr w:rsidR="005E32D3" w:rsidRPr="0041662C" w:rsidTr="0029122D">
        <w:tc>
          <w:tcPr>
            <w:tcW w:w="9641" w:type="dxa"/>
            <w:gridSpan w:val="9"/>
            <w:tcBorders>
              <w:left w:val="single" w:sz="4" w:space="0" w:color="auto"/>
              <w:right w:val="single" w:sz="4" w:space="0" w:color="auto"/>
            </w:tcBorders>
          </w:tcPr>
          <w:p w:rsidR="005E32D3" w:rsidRPr="0041662C" w:rsidRDefault="005E32D3" w:rsidP="0029122D">
            <w:pPr>
              <w:pStyle w:val="CRCoverPage"/>
              <w:spacing w:after="0"/>
              <w:rPr>
                <w:noProof/>
                <w:sz w:val="8"/>
                <w:szCs w:val="8"/>
              </w:rPr>
            </w:pPr>
          </w:p>
        </w:tc>
      </w:tr>
      <w:tr w:rsidR="005E32D3" w:rsidRPr="0041662C" w:rsidTr="0029122D">
        <w:tc>
          <w:tcPr>
            <w:tcW w:w="142" w:type="dxa"/>
            <w:tcBorders>
              <w:left w:val="single" w:sz="4" w:space="0" w:color="auto"/>
            </w:tcBorders>
          </w:tcPr>
          <w:p w:rsidR="005E32D3" w:rsidRPr="0041662C" w:rsidRDefault="005E32D3" w:rsidP="0029122D">
            <w:pPr>
              <w:pStyle w:val="CRCoverPage"/>
              <w:spacing w:after="0"/>
              <w:jc w:val="right"/>
              <w:rPr>
                <w:noProof/>
              </w:rPr>
            </w:pPr>
          </w:p>
        </w:tc>
        <w:tc>
          <w:tcPr>
            <w:tcW w:w="1559" w:type="dxa"/>
            <w:shd w:val="pct30" w:color="FFFF00" w:fill="auto"/>
          </w:tcPr>
          <w:p w:rsidR="005E32D3" w:rsidRPr="0041662C" w:rsidRDefault="005E32D3" w:rsidP="0029122D">
            <w:pPr>
              <w:pStyle w:val="CRCoverPage"/>
              <w:spacing w:after="0"/>
              <w:jc w:val="right"/>
              <w:rPr>
                <w:b/>
                <w:noProof/>
                <w:sz w:val="28"/>
              </w:rPr>
            </w:pPr>
            <w:r w:rsidRPr="0041662C">
              <w:rPr>
                <w:b/>
                <w:noProof/>
                <w:sz w:val="28"/>
              </w:rPr>
              <w:t>23.50</w:t>
            </w:r>
            <w:r>
              <w:rPr>
                <w:b/>
                <w:noProof/>
                <w:sz w:val="28"/>
              </w:rPr>
              <w:t>1</w:t>
            </w:r>
          </w:p>
        </w:tc>
        <w:tc>
          <w:tcPr>
            <w:tcW w:w="709" w:type="dxa"/>
          </w:tcPr>
          <w:p w:rsidR="005E32D3" w:rsidRPr="0041662C" w:rsidRDefault="005E32D3" w:rsidP="0029122D">
            <w:pPr>
              <w:pStyle w:val="CRCoverPage"/>
              <w:spacing w:after="0"/>
              <w:jc w:val="center"/>
              <w:rPr>
                <w:b/>
                <w:noProof/>
                <w:sz w:val="28"/>
              </w:rPr>
            </w:pPr>
            <w:r w:rsidRPr="0041662C">
              <w:rPr>
                <w:b/>
                <w:noProof/>
                <w:sz w:val="28"/>
              </w:rPr>
              <w:t>CR</w:t>
            </w:r>
          </w:p>
        </w:tc>
        <w:tc>
          <w:tcPr>
            <w:tcW w:w="1276" w:type="dxa"/>
            <w:shd w:val="pct30" w:color="FFFF00" w:fill="auto"/>
          </w:tcPr>
          <w:p w:rsidR="005E32D3" w:rsidRPr="0041662C" w:rsidRDefault="005B5940" w:rsidP="0029122D">
            <w:pPr>
              <w:pStyle w:val="CRCoverPage"/>
              <w:spacing w:after="0"/>
              <w:rPr>
                <w:b/>
                <w:noProof/>
                <w:sz w:val="28"/>
              </w:rPr>
            </w:pPr>
            <w:r>
              <w:rPr>
                <w:b/>
                <w:noProof/>
                <w:sz w:val="28"/>
              </w:rPr>
              <w:t>1220</w:t>
            </w:r>
          </w:p>
        </w:tc>
        <w:tc>
          <w:tcPr>
            <w:tcW w:w="709" w:type="dxa"/>
          </w:tcPr>
          <w:p w:rsidR="005E32D3" w:rsidRPr="0041662C" w:rsidRDefault="005E32D3" w:rsidP="0029122D">
            <w:pPr>
              <w:pStyle w:val="CRCoverPage"/>
              <w:tabs>
                <w:tab w:val="right" w:pos="625"/>
              </w:tabs>
              <w:spacing w:after="0"/>
              <w:jc w:val="center"/>
              <w:rPr>
                <w:b/>
                <w:noProof/>
                <w:sz w:val="28"/>
              </w:rPr>
            </w:pPr>
            <w:r w:rsidRPr="0041662C">
              <w:rPr>
                <w:b/>
                <w:noProof/>
                <w:sz w:val="28"/>
              </w:rPr>
              <w:t>rev</w:t>
            </w:r>
          </w:p>
        </w:tc>
        <w:tc>
          <w:tcPr>
            <w:tcW w:w="992" w:type="dxa"/>
            <w:shd w:val="pct30" w:color="FFFF00" w:fill="auto"/>
          </w:tcPr>
          <w:p w:rsidR="005E32D3" w:rsidRPr="0041662C" w:rsidRDefault="005E32D3" w:rsidP="0029122D">
            <w:pPr>
              <w:pStyle w:val="CRCoverPage"/>
              <w:spacing w:after="0"/>
              <w:jc w:val="center"/>
              <w:rPr>
                <w:b/>
                <w:noProof/>
                <w:sz w:val="28"/>
                <w:lang w:eastAsia="zh-TW"/>
              </w:rPr>
            </w:pPr>
            <w:r>
              <w:rPr>
                <w:rFonts w:hint="eastAsia"/>
                <w:b/>
                <w:noProof/>
                <w:sz w:val="28"/>
                <w:lang w:eastAsia="zh-TW"/>
              </w:rPr>
              <w:t>-</w:t>
            </w:r>
          </w:p>
        </w:tc>
        <w:tc>
          <w:tcPr>
            <w:tcW w:w="2410" w:type="dxa"/>
          </w:tcPr>
          <w:p w:rsidR="005E32D3" w:rsidRPr="0041662C" w:rsidRDefault="005E32D3" w:rsidP="0029122D">
            <w:pPr>
              <w:pStyle w:val="CRCoverPage"/>
              <w:tabs>
                <w:tab w:val="right" w:pos="1825"/>
              </w:tabs>
              <w:spacing w:after="0"/>
              <w:jc w:val="center"/>
              <w:rPr>
                <w:b/>
                <w:noProof/>
                <w:sz w:val="28"/>
              </w:rPr>
            </w:pPr>
            <w:r w:rsidRPr="0041662C">
              <w:rPr>
                <w:b/>
                <w:noProof/>
                <w:sz w:val="28"/>
              </w:rPr>
              <w:t>Current version:</w:t>
            </w:r>
          </w:p>
        </w:tc>
        <w:tc>
          <w:tcPr>
            <w:tcW w:w="1701" w:type="dxa"/>
            <w:shd w:val="pct30" w:color="FFFF00" w:fill="auto"/>
          </w:tcPr>
          <w:p w:rsidR="005E32D3" w:rsidRPr="0041662C" w:rsidRDefault="005E32D3" w:rsidP="0029122D">
            <w:pPr>
              <w:pStyle w:val="CRCoverPage"/>
              <w:spacing w:after="0"/>
              <w:jc w:val="center"/>
              <w:rPr>
                <w:b/>
                <w:noProof/>
                <w:sz w:val="28"/>
              </w:rPr>
            </w:pPr>
            <w:r w:rsidRPr="0041662C">
              <w:rPr>
                <w:b/>
                <w:noProof/>
                <w:sz w:val="28"/>
              </w:rPr>
              <w:t>16.0.0</w:t>
            </w:r>
          </w:p>
        </w:tc>
        <w:tc>
          <w:tcPr>
            <w:tcW w:w="143" w:type="dxa"/>
            <w:tcBorders>
              <w:right w:val="single" w:sz="4" w:space="0" w:color="auto"/>
            </w:tcBorders>
          </w:tcPr>
          <w:p w:rsidR="005E32D3" w:rsidRPr="0041662C" w:rsidRDefault="005E32D3" w:rsidP="0029122D">
            <w:pPr>
              <w:pStyle w:val="CRCoverPage"/>
              <w:spacing w:after="0"/>
              <w:rPr>
                <w:noProof/>
              </w:rPr>
            </w:pPr>
          </w:p>
        </w:tc>
      </w:tr>
      <w:tr w:rsidR="005E32D3" w:rsidRPr="0041662C" w:rsidTr="0029122D">
        <w:tc>
          <w:tcPr>
            <w:tcW w:w="9641" w:type="dxa"/>
            <w:gridSpan w:val="9"/>
            <w:tcBorders>
              <w:left w:val="single" w:sz="4" w:space="0" w:color="auto"/>
              <w:right w:val="single" w:sz="4" w:space="0" w:color="auto"/>
            </w:tcBorders>
          </w:tcPr>
          <w:p w:rsidR="005E32D3" w:rsidRPr="0041662C" w:rsidRDefault="005E32D3" w:rsidP="0029122D">
            <w:pPr>
              <w:pStyle w:val="CRCoverPage"/>
              <w:spacing w:after="0"/>
              <w:rPr>
                <w:noProof/>
              </w:rPr>
            </w:pPr>
          </w:p>
        </w:tc>
      </w:tr>
      <w:tr w:rsidR="005E32D3" w:rsidRPr="0041662C" w:rsidTr="0029122D">
        <w:tc>
          <w:tcPr>
            <w:tcW w:w="9641" w:type="dxa"/>
            <w:gridSpan w:val="9"/>
            <w:tcBorders>
              <w:top w:val="single" w:sz="4" w:space="0" w:color="auto"/>
            </w:tcBorders>
          </w:tcPr>
          <w:p w:rsidR="005E32D3" w:rsidRPr="0041662C" w:rsidRDefault="005E32D3" w:rsidP="0029122D">
            <w:pPr>
              <w:pStyle w:val="CRCoverPage"/>
              <w:spacing w:after="0"/>
              <w:jc w:val="center"/>
              <w:rPr>
                <w:rFonts w:cs="Arial"/>
                <w:i/>
                <w:noProof/>
              </w:rPr>
            </w:pPr>
            <w:r w:rsidRPr="0041662C">
              <w:rPr>
                <w:rFonts w:cs="Arial"/>
                <w:i/>
                <w:noProof/>
              </w:rPr>
              <w:t xml:space="preserve">For </w:t>
            </w:r>
            <w:hyperlink r:id="rId8" w:anchor="_blank" w:history="1">
              <w:r w:rsidRPr="0041662C">
                <w:rPr>
                  <w:rStyle w:val="Hyperlink"/>
                  <w:rFonts w:cs="Arial"/>
                  <w:b/>
                  <w:i/>
                  <w:noProof/>
                  <w:color w:val="FF0000"/>
                </w:rPr>
                <w:t>HE</w:t>
              </w:r>
              <w:bookmarkStart w:id="2" w:name="_Hlt497126619"/>
              <w:r w:rsidRPr="0041662C">
                <w:rPr>
                  <w:rStyle w:val="Hyperlink"/>
                  <w:rFonts w:cs="Arial"/>
                  <w:b/>
                  <w:i/>
                  <w:noProof/>
                  <w:color w:val="FF0000"/>
                </w:rPr>
                <w:t>L</w:t>
              </w:r>
              <w:bookmarkEnd w:id="2"/>
              <w:r w:rsidRPr="0041662C">
                <w:rPr>
                  <w:rStyle w:val="Hyperlink"/>
                  <w:rFonts w:cs="Arial"/>
                  <w:b/>
                  <w:i/>
                  <w:noProof/>
                  <w:color w:val="FF0000"/>
                </w:rPr>
                <w:t>P</w:t>
              </w:r>
            </w:hyperlink>
            <w:r w:rsidRPr="0041662C">
              <w:rPr>
                <w:rFonts w:cs="Arial"/>
                <w:b/>
                <w:i/>
                <w:noProof/>
                <w:color w:val="FF0000"/>
              </w:rPr>
              <w:t xml:space="preserve"> </w:t>
            </w:r>
            <w:r w:rsidRPr="0041662C">
              <w:rPr>
                <w:rFonts w:cs="Arial"/>
                <w:i/>
                <w:noProof/>
              </w:rPr>
              <w:t xml:space="preserve">on using this form: comprehensive instructions can be found at </w:t>
            </w:r>
            <w:r w:rsidRPr="0041662C">
              <w:rPr>
                <w:rFonts w:cs="Arial"/>
                <w:i/>
                <w:noProof/>
              </w:rPr>
              <w:br/>
            </w:r>
            <w:hyperlink r:id="rId9" w:history="1">
              <w:r w:rsidRPr="0041662C">
                <w:rPr>
                  <w:rStyle w:val="Hyperlink"/>
                  <w:rFonts w:cs="Arial"/>
                  <w:i/>
                  <w:noProof/>
                </w:rPr>
                <w:t>http://www.3gpp.org/Change-Requests</w:t>
              </w:r>
            </w:hyperlink>
            <w:r w:rsidRPr="0041662C">
              <w:rPr>
                <w:rFonts w:cs="Arial"/>
                <w:i/>
                <w:noProof/>
              </w:rPr>
              <w:t>.</w:t>
            </w:r>
          </w:p>
        </w:tc>
      </w:tr>
      <w:tr w:rsidR="005E32D3" w:rsidRPr="0041662C" w:rsidTr="0029122D">
        <w:tc>
          <w:tcPr>
            <w:tcW w:w="9641" w:type="dxa"/>
            <w:gridSpan w:val="9"/>
          </w:tcPr>
          <w:p w:rsidR="005E32D3" w:rsidRPr="0041662C" w:rsidRDefault="005E32D3" w:rsidP="0029122D">
            <w:pPr>
              <w:pStyle w:val="CRCoverPage"/>
              <w:spacing w:after="0"/>
              <w:rPr>
                <w:noProof/>
                <w:sz w:val="8"/>
                <w:szCs w:val="8"/>
              </w:rPr>
            </w:pPr>
          </w:p>
        </w:tc>
      </w:tr>
    </w:tbl>
    <w:p w:rsidR="005E32D3" w:rsidRDefault="005E32D3" w:rsidP="005E32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32D3" w:rsidRPr="0041662C" w:rsidTr="0029122D">
        <w:tc>
          <w:tcPr>
            <w:tcW w:w="2835" w:type="dxa"/>
          </w:tcPr>
          <w:p w:rsidR="005E32D3" w:rsidRPr="0041662C" w:rsidRDefault="005E32D3" w:rsidP="0029122D">
            <w:pPr>
              <w:pStyle w:val="CRCoverPage"/>
              <w:tabs>
                <w:tab w:val="right" w:pos="2751"/>
              </w:tabs>
              <w:spacing w:after="0"/>
              <w:rPr>
                <w:b/>
                <w:i/>
                <w:noProof/>
              </w:rPr>
            </w:pPr>
            <w:r w:rsidRPr="0041662C">
              <w:rPr>
                <w:b/>
                <w:i/>
                <w:noProof/>
              </w:rPr>
              <w:t>Proposed change affects:</w:t>
            </w:r>
          </w:p>
        </w:tc>
        <w:tc>
          <w:tcPr>
            <w:tcW w:w="1418" w:type="dxa"/>
          </w:tcPr>
          <w:p w:rsidR="005E32D3" w:rsidRPr="0041662C" w:rsidRDefault="005E32D3" w:rsidP="0029122D">
            <w:pPr>
              <w:pStyle w:val="CRCoverPage"/>
              <w:spacing w:after="0"/>
              <w:jc w:val="right"/>
              <w:rPr>
                <w:noProof/>
              </w:rPr>
            </w:pPr>
            <w:r w:rsidRPr="004166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32D3" w:rsidRPr="0041662C" w:rsidRDefault="005E32D3" w:rsidP="0029122D">
            <w:pPr>
              <w:pStyle w:val="CRCoverPage"/>
              <w:spacing w:after="0"/>
              <w:jc w:val="center"/>
              <w:rPr>
                <w:b/>
                <w:caps/>
                <w:noProof/>
              </w:rPr>
            </w:pPr>
          </w:p>
        </w:tc>
        <w:tc>
          <w:tcPr>
            <w:tcW w:w="709" w:type="dxa"/>
            <w:tcBorders>
              <w:left w:val="single" w:sz="4" w:space="0" w:color="auto"/>
            </w:tcBorders>
          </w:tcPr>
          <w:p w:rsidR="005E32D3" w:rsidRPr="0041662C" w:rsidRDefault="005E32D3" w:rsidP="0029122D">
            <w:pPr>
              <w:pStyle w:val="CRCoverPage"/>
              <w:spacing w:after="0"/>
              <w:jc w:val="right"/>
              <w:rPr>
                <w:noProof/>
                <w:u w:val="single"/>
              </w:rPr>
            </w:pPr>
            <w:r w:rsidRPr="004166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32D3" w:rsidRPr="0041662C" w:rsidRDefault="001B5BE3" w:rsidP="0029122D">
            <w:pPr>
              <w:pStyle w:val="CRCoverPage"/>
              <w:spacing w:after="0"/>
              <w:jc w:val="center"/>
              <w:rPr>
                <w:b/>
                <w:caps/>
                <w:noProof/>
              </w:rPr>
            </w:pPr>
            <w:r>
              <w:rPr>
                <w:b/>
                <w:caps/>
                <w:noProof/>
              </w:rPr>
              <w:t>x</w:t>
            </w:r>
          </w:p>
        </w:tc>
        <w:tc>
          <w:tcPr>
            <w:tcW w:w="2126" w:type="dxa"/>
          </w:tcPr>
          <w:p w:rsidR="005E32D3" w:rsidRPr="0041662C" w:rsidRDefault="005E32D3" w:rsidP="0029122D">
            <w:pPr>
              <w:pStyle w:val="CRCoverPage"/>
              <w:spacing w:after="0"/>
              <w:jc w:val="right"/>
              <w:rPr>
                <w:noProof/>
                <w:u w:val="single"/>
              </w:rPr>
            </w:pPr>
            <w:r w:rsidRPr="004166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32D3" w:rsidRPr="0041662C" w:rsidRDefault="001B5BE3" w:rsidP="0029122D">
            <w:pPr>
              <w:pStyle w:val="CRCoverPage"/>
              <w:spacing w:after="0"/>
              <w:jc w:val="center"/>
              <w:rPr>
                <w:b/>
                <w:caps/>
                <w:noProof/>
              </w:rPr>
            </w:pPr>
            <w:r>
              <w:rPr>
                <w:b/>
                <w:caps/>
                <w:noProof/>
              </w:rPr>
              <w:t>x</w:t>
            </w:r>
          </w:p>
        </w:tc>
        <w:tc>
          <w:tcPr>
            <w:tcW w:w="1418" w:type="dxa"/>
            <w:tcBorders>
              <w:left w:val="nil"/>
            </w:tcBorders>
          </w:tcPr>
          <w:p w:rsidR="005E32D3" w:rsidRPr="0041662C" w:rsidRDefault="005E32D3" w:rsidP="0029122D">
            <w:pPr>
              <w:pStyle w:val="CRCoverPage"/>
              <w:spacing w:after="0"/>
              <w:jc w:val="right"/>
              <w:rPr>
                <w:noProof/>
              </w:rPr>
            </w:pPr>
            <w:r w:rsidRPr="004166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32D3" w:rsidRPr="0041662C" w:rsidRDefault="005E32D3" w:rsidP="0029122D">
            <w:pPr>
              <w:pStyle w:val="CRCoverPage"/>
              <w:spacing w:after="0"/>
              <w:jc w:val="center"/>
              <w:rPr>
                <w:b/>
                <w:bCs/>
                <w:caps/>
                <w:noProof/>
              </w:rPr>
            </w:pPr>
            <w:r w:rsidRPr="0041662C">
              <w:rPr>
                <w:b/>
                <w:bCs/>
                <w:caps/>
                <w:noProof/>
              </w:rPr>
              <w:t>x</w:t>
            </w:r>
          </w:p>
        </w:tc>
      </w:tr>
    </w:tbl>
    <w:p w:rsidR="005E32D3" w:rsidRDefault="005E32D3" w:rsidP="005E32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32D3" w:rsidRPr="0041662C" w:rsidTr="0029122D">
        <w:tc>
          <w:tcPr>
            <w:tcW w:w="9640" w:type="dxa"/>
            <w:gridSpan w:val="11"/>
          </w:tcPr>
          <w:p w:rsidR="005E32D3" w:rsidRPr="0041662C" w:rsidRDefault="005E32D3" w:rsidP="0029122D">
            <w:pPr>
              <w:pStyle w:val="CRCoverPage"/>
              <w:spacing w:after="0"/>
              <w:rPr>
                <w:noProof/>
                <w:sz w:val="8"/>
                <w:szCs w:val="8"/>
              </w:rPr>
            </w:pPr>
          </w:p>
        </w:tc>
      </w:tr>
      <w:tr w:rsidR="005E32D3" w:rsidRPr="0041662C" w:rsidTr="0029122D">
        <w:tc>
          <w:tcPr>
            <w:tcW w:w="1843" w:type="dxa"/>
            <w:tcBorders>
              <w:top w:val="single" w:sz="4" w:space="0" w:color="auto"/>
              <w:left w:val="single" w:sz="4" w:space="0" w:color="auto"/>
            </w:tcBorders>
          </w:tcPr>
          <w:p w:rsidR="005E32D3" w:rsidRPr="0041662C" w:rsidRDefault="005E32D3" w:rsidP="0029122D">
            <w:pPr>
              <w:pStyle w:val="CRCoverPage"/>
              <w:tabs>
                <w:tab w:val="right" w:pos="1759"/>
              </w:tabs>
              <w:spacing w:after="0"/>
              <w:rPr>
                <w:b/>
                <w:i/>
                <w:noProof/>
              </w:rPr>
            </w:pPr>
            <w:r w:rsidRPr="0041662C">
              <w:rPr>
                <w:b/>
                <w:i/>
                <w:noProof/>
              </w:rPr>
              <w:t>Title:</w:t>
            </w:r>
            <w:r w:rsidRPr="0041662C">
              <w:rPr>
                <w:b/>
                <w:i/>
                <w:noProof/>
              </w:rPr>
              <w:tab/>
            </w:r>
          </w:p>
        </w:tc>
        <w:tc>
          <w:tcPr>
            <w:tcW w:w="7797" w:type="dxa"/>
            <w:gridSpan w:val="10"/>
            <w:tcBorders>
              <w:top w:val="single" w:sz="4" w:space="0" w:color="auto"/>
              <w:right w:val="single" w:sz="4" w:space="0" w:color="auto"/>
            </w:tcBorders>
            <w:shd w:val="pct30" w:color="FFFF00" w:fill="auto"/>
          </w:tcPr>
          <w:p w:rsidR="005E32D3" w:rsidRPr="0041662C" w:rsidRDefault="001B5BE3" w:rsidP="0029122D">
            <w:pPr>
              <w:pStyle w:val="CRCoverPage"/>
              <w:spacing w:after="0"/>
              <w:ind w:left="100"/>
              <w:rPr>
                <w:noProof/>
              </w:rPr>
            </w:pPr>
            <w:r>
              <w:t>Public Network Integrated NPN – Emergency Services support</w:t>
            </w:r>
          </w:p>
        </w:tc>
      </w:tr>
      <w:tr w:rsidR="005E32D3" w:rsidRPr="0041662C" w:rsidTr="0029122D">
        <w:tc>
          <w:tcPr>
            <w:tcW w:w="1843" w:type="dxa"/>
            <w:tcBorders>
              <w:left w:val="single" w:sz="4" w:space="0" w:color="auto"/>
            </w:tcBorders>
          </w:tcPr>
          <w:p w:rsidR="005E32D3" w:rsidRPr="0041662C" w:rsidRDefault="005E32D3" w:rsidP="0029122D">
            <w:pPr>
              <w:pStyle w:val="CRCoverPage"/>
              <w:spacing w:after="0"/>
              <w:rPr>
                <w:b/>
                <w:i/>
                <w:noProof/>
                <w:sz w:val="8"/>
                <w:szCs w:val="8"/>
              </w:rPr>
            </w:pPr>
          </w:p>
        </w:tc>
        <w:tc>
          <w:tcPr>
            <w:tcW w:w="7797" w:type="dxa"/>
            <w:gridSpan w:val="10"/>
            <w:tcBorders>
              <w:right w:val="single" w:sz="4" w:space="0" w:color="auto"/>
            </w:tcBorders>
          </w:tcPr>
          <w:p w:rsidR="005E32D3" w:rsidRPr="0041662C" w:rsidRDefault="005E32D3" w:rsidP="0029122D">
            <w:pPr>
              <w:pStyle w:val="CRCoverPage"/>
              <w:spacing w:after="0"/>
              <w:rPr>
                <w:noProof/>
                <w:sz w:val="8"/>
                <w:szCs w:val="8"/>
              </w:rPr>
            </w:pPr>
          </w:p>
        </w:tc>
      </w:tr>
      <w:tr w:rsidR="005E32D3" w:rsidRPr="0041662C" w:rsidTr="0029122D">
        <w:tc>
          <w:tcPr>
            <w:tcW w:w="1843" w:type="dxa"/>
            <w:tcBorders>
              <w:left w:val="single" w:sz="4" w:space="0" w:color="auto"/>
            </w:tcBorders>
          </w:tcPr>
          <w:p w:rsidR="005E32D3" w:rsidRPr="0041662C" w:rsidRDefault="005E32D3" w:rsidP="0029122D">
            <w:pPr>
              <w:pStyle w:val="CRCoverPage"/>
              <w:tabs>
                <w:tab w:val="right" w:pos="1759"/>
              </w:tabs>
              <w:spacing w:after="0"/>
              <w:rPr>
                <w:b/>
                <w:i/>
                <w:noProof/>
              </w:rPr>
            </w:pPr>
            <w:r w:rsidRPr="0041662C">
              <w:rPr>
                <w:b/>
                <w:i/>
                <w:noProof/>
              </w:rPr>
              <w:t>Source to WG:</w:t>
            </w:r>
          </w:p>
        </w:tc>
        <w:tc>
          <w:tcPr>
            <w:tcW w:w="7797" w:type="dxa"/>
            <w:gridSpan w:val="10"/>
            <w:tcBorders>
              <w:right w:val="single" w:sz="4" w:space="0" w:color="auto"/>
            </w:tcBorders>
            <w:shd w:val="pct30" w:color="FFFF00" w:fill="auto"/>
          </w:tcPr>
          <w:p w:rsidR="005E32D3" w:rsidRPr="0041662C" w:rsidRDefault="005E32D3" w:rsidP="0029122D">
            <w:pPr>
              <w:pStyle w:val="CRCoverPage"/>
              <w:spacing w:after="0"/>
              <w:ind w:left="100"/>
              <w:rPr>
                <w:noProof/>
              </w:rPr>
            </w:pPr>
            <w:r>
              <w:t>Nokia, Nokia Shanghai Bell</w:t>
            </w:r>
          </w:p>
        </w:tc>
      </w:tr>
      <w:tr w:rsidR="005E32D3" w:rsidRPr="0041662C" w:rsidTr="0029122D">
        <w:tc>
          <w:tcPr>
            <w:tcW w:w="1843" w:type="dxa"/>
            <w:tcBorders>
              <w:left w:val="single" w:sz="4" w:space="0" w:color="auto"/>
            </w:tcBorders>
          </w:tcPr>
          <w:p w:rsidR="005E32D3" w:rsidRPr="0041662C" w:rsidRDefault="005E32D3" w:rsidP="0029122D">
            <w:pPr>
              <w:pStyle w:val="CRCoverPage"/>
              <w:tabs>
                <w:tab w:val="right" w:pos="1759"/>
              </w:tabs>
              <w:spacing w:after="0"/>
              <w:rPr>
                <w:b/>
                <w:i/>
                <w:noProof/>
              </w:rPr>
            </w:pPr>
            <w:r w:rsidRPr="0041662C">
              <w:rPr>
                <w:b/>
                <w:i/>
                <w:noProof/>
              </w:rPr>
              <w:t>Source to TSG:</w:t>
            </w:r>
          </w:p>
        </w:tc>
        <w:tc>
          <w:tcPr>
            <w:tcW w:w="7797" w:type="dxa"/>
            <w:gridSpan w:val="10"/>
            <w:tcBorders>
              <w:right w:val="single" w:sz="4" w:space="0" w:color="auto"/>
            </w:tcBorders>
            <w:shd w:val="pct30" w:color="FFFF00" w:fill="auto"/>
          </w:tcPr>
          <w:p w:rsidR="005E32D3" w:rsidRPr="0041662C" w:rsidRDefault="005E32D3" w:rsidP="0029122D">
            <w:pPr>
              <w:pStyle w:val="CRCoverPage"/>
              <w:spacing w:after="0"/>
              <w:ind w:left="100"/>
              <w:rPr>
                <w:noProof/>
              </w:rPr>
            </w:pPr>
            <w:r w:rsidRPr="0041662C">
              <w:t>SA2</w:t>
            </w:r>
          </w:p>
        </w:tc>
      </w:tr>
      <w:tr w:rsidR="005E32D3" w:rsidRPr="0041662C" w:rsidTr="0029122D">
        <w:tc>
          <w:tcPr>
            <w:tcW w:w="1843" w:type="dxa"/>
            <w:tcBorders>
              <w:left w:val="single" w:sz="4" w:space="0" w:color="auto"/>
            </w:tcBorders>
          </w:tcPr>
          <w:p w:rsidR="005E32D3" w:rsidRPr="0041662C" w:rsidRDefault="005E32D3" w:rsidP="0029122D">
            <w:pPr>
              <w:pStyle w:val="CRCoverPage"/>
              <w:spacing w:after="0"/>
              <w:rPr>
                <w:b/>
                <w:i/>
                <w:noProof/>
                <w:sz w:val="8"/>
                <w:szCs w:val="8"/>
              </w:rPr>
            </w:pPr>
          </w:p>
        </w:tc>
        <w:tc>
          <w:tcPr>
            <w:tcW w:w="7797" w:type="dxa"/>
            <w:gridSpan w:val="10"/>
            <w:tcBorders>
              <w:right w:val="single" w:sz="4" w:space="0" w:color="auto"/>
            </w:tcBorders>
          </w:tcPr>
          <w:p w:rsidR="005E32D3" w:rsidRPr="0041662C" w:rsidRDefault="005E32D3" w:rsidP="0029122D">
            <w:pPr>
              <w:pStyle w:val="CRCoverPage"/>
              <w:spacing w:after="0"/>
              <w:rPr>
                <w:noProof/>
                <w:sz w:val="8"/>
                <w:szCs w:val="8"/>
              </w:rPr>
            </w:pPr>
          </w:p>
        </w:tc>
      </w:tr>
      <w:tr w:rsidR="005E32D3" w:rsidRPr="0041662C" w:rsidTr="0029122D">
        <w:tc>
          <w:tcPr>
            <w:tcW w:w="1843" w:type="dxa"/>
            <w:tcBorders>
              <w:left w:val="single" w:sz="4" w:space="0" w:color="auto"/>
            </w:tcBorders>
          </w:tcPr>
          <w:p w:rsidR="005E32D3" w:rsidRPr="0041662C" w:rsidRDefault="005E32D3" w:rsidP="0029122D">
            <w:pPr>
              <w:pStyle w:val="CRCoverPage"/>
              <w:tabs>
                <w:tab w:val="right" w:pos="1759"/>
              </w:tabs>
              <w:spacing w:after="0"/>
              <w:rPr>
                <w:b/>
                <w:i/>
                <w:noProof/>
              </w:rPr>
            </w:pPr>
            <w:r w:rsidRPr="0041662C">
              <w:rPr>
                <w:b/>
                <w:i/>
                <w:noProof/>
              </w:rPr>
              <w:t>Work item code:</w:t>
            </w:r>
          </w:p>
        </w:tc>
        <w:tc>
          <w:tcPr>
            <w:tcW w:w="3686" w:type="dxa"/>
            <w:gridSpan w:val="5"/>
            <w:shd w:val="pct30" w:color="FFFF00" w:fill="auto"/>
          </w:tcPr>
          <w:p w:rsidR="005E32D3" w:rsidRPr="0041662C" w:rsidRDefault="005E32D3" w:rsidP="0029122D">
            <w:pPr>
              <w:pStyle w:val="CRCoverPage"/>
              <w:spacing w:after="0"/>
              <w:ind w:left="100"/>
              <w:rPr>
                <w:noProof/>
              </w:rPr>
            </w:pPr>
            <w:r>
              <w:t>Vertical_LAN</w:t>
            </w:r>
          </w:p>
        </w:tc>
        <w:tc>
          <w:tcPr>
            <w:tcW w:w="567" w:type="dxa"/>
            <w:tcBorders>
              <w:left w:val="nil"/>
            </w:tcBorders>
          </w:tcPr>
          <w:p w:rsidR="005E32D3" w:rsidRPr="0041662C" w:rsidRDefault="005E32D3" w:rsidP="0029122D">
            <w:pPr>
              <w:pStyle w:val="CRCoverPage"/>
              <w:spacing w:after="0"/>
              <w:ind w:right="100"/>
              <w:rPr>
                <w:noProof/>
              </w:rPr>
            </w:pPr>
          </w:p>
        </w:tc>
        <w:tc>
          <w:tcPr>
            <w:tcW w:w="1417" w:type="dxa"/>
            <w:gridSpan w:val="3"/>
            <w:tcBorders>
              <w:left w:val="nil"/>
            </w:tcBorders>
          </w:tcPr>
          <w:p w:rsidR="005E32D3" w:rsidRPr="0041662C" w:rsidRDefault="005E32D3" w:rsidP="0029122D">
            <w:pPr>
              <w:pStyle w:val="CRCoverPage"/>
              <w:spacing w:after="0"/>
              <w:jc w:val="right"/>
              <w:rPr>
                <w:noProof/>
              </w:rPr>
            </w:pPr>
            <w:r w:rsidRPr="0041662C">
              <w:rPr>
                <w:b/>
                <w:i/>
                <w:noProof/>
              </w:rPr>
              <w:t>Date:</w:t>
            </w:r>
          </w:p>
        </w:tc>
        <w:tc>
          <w:tcPr>
            <w:tcW w:w="2127" w:type="dxa"/>
            <w:tcBorders>
              <w:right w:val="single" w:sz="4" w:space="0" w:color="auto"/>
            </w:tcBorders>
            <w:shd w:val="pct30" w:color="FFFF00" w:fill="auto"/>
          </w:tcPr>
          <w:p w:rsidR="005E32D3" w:rsidRPr="0041662C" w:rsidRDefault="005E32D3" w:rsidP="0029122D">
            <w:pPr>
              <w:pStyle w:val="CRCoverPage"/>
              <w:spacing w:after="0"/>
              <w:ind w:left="100"/>
              <w:rPr>
                <w:noProof/>
              </w:rPr>
            </w:pPr>
            <w:r>
              <w:rPr>
                <w:noProof/>
              </w:rPr>
              <w:t>3/30/2019</w:t>
            </w:r>
          </w:p>
        </w:tc>
      </w:tr>
      <w:tr w:rsidR="005E32D3" w:rsidRPr="0041662C" w:rsidTr="0029122D">
        <w:tc>
          <w:tcPr>
            <w:tcW w:w="1843" w:type="dxa"/>
            <w:tcBorders>
              <w:left w:val="single" w:sz="4" w:space="0" w:color="auto"/>
            </w:tcBorders>
          </w:tcPr>
          <w:p w:rsidR="005E32D3" w:rsidRPr="0041662C" w:rsidRDefault="005E32D3" w:rsidP="0029122D">
            <w:pPr>
              <w:pStyle w:val="CRCoverPage"/>
              <w:spacing w:after="0"/>
              <w:rPr>
                <w:b/>
                <w:i/>
                <w:noProof/>
                <w:sz w:val="8"/>
                <w:szCs w:val="8"/>
              </w:rPr>
            </w:pPr>
          </w:p>
        </w:tc>
        <w:tc>
          <w:tcPr>
            <w:tcW w:w="1986" w:type="dxa"/>
            <w:gridSpan w:val="4"/>
          </w:tcPr>
          <w:p w:rsidR="005E32D3" w:rsidRPr="0041662C" w:rsidRDefault="005E32D3" w:rsidP="0029122D">
            <w:pPr>
              <w:pStyle w:val="CRCoverPage"/>
              <w:spacing w:after="0"/>
              <w:rPr>
                <w:noProof/>
                <w:sz w:val="8"/>
                <w:szCs w:val="8"/>
              </w:rPr>
            </w:pPr>
          </w:p>
        </w:tc>
        <w:tc>
          <w:tcPr>
            <w:tcW w:w="2267" w:type="dxa"/>
            <w:gridSpan w:val="2"/>
          </w:tcPr>
          <w:p w:rsidR="005E32D3" w:rsidRPr="0041662C" w:rsidRDefault="005E32D3" w:rsidP="0029122D">
            <w:pPr>
              <w:pStyle w:val="CRCoverPage"/>
              <w:spacing w:after="0"/>
              <w:rPr>
                <w:noProof/>
                <w:sz w:val="8"/>
                <w:szCs w:val="8"/>
              </w:rPr>
            </w:pPr>
          </w:p>
        </w:tc>
        <w:tc>
          <w:tcPr>
            <w:tcW w:w="1417" w:type="dxa"/>
            <w:gridSpan w:val="3"/>
          </w:tcPr>
          <w:p w:rsidR="005E32D3" w:rsidRPr="0041662C" w:rsidRDefault="005E32D3" w:rsidP="0029122D">
            <w:pPr>
              <w:pStyle w:val="CRCoverPage"/>
              <w:spacing w:after="0"/>
              <w:rPr>
                <w:noProof/>
                <w:sz w:val="8"/>
                <w:szCs w:val="8"/>
              </w:rPr>
            </w:pPr>
          </w:p>
        </w:tc>
        <w:tc>
          <w:tcPr>
            <w:tcW w:w="2127" w:type="dxa"/>
            <w:tcBorders>
              <w:right w:val="single" w:sz="4" w:space="0" w:color="auto"/>
            </w:tcBorders>
          </w:tcPr>
          <w:p w:rsidR="005E32D3" w:rsidRPr="0041662C" w:rsidRDefault="005E32D3" w:rsidP="0029122D">
            <w:pPr>
              <w:pStyle w:val="CRCoverPage"/>
              <w:spacing w:after="0"/>
              <w:rPr>
                <w:noProof/>
                <w:sz w:val="8"/>
                <w:szCs w:val="8"/>
              </w:rPr>
            </w:pPr>
          </w:p>
        </w:tc>
      </w:tr>
      <w:tr w:rsidR="005E32D3" w:rsidRPr="0041662C" w:rsidTr="0029122D">
        <w:trPr>
          <w:cantSplit/>
        </w:trPr>
        <w:tc>
          <w:tcPr>
            <w:tcW w:w="1843" w:type="dxa"/>
            <w:tcBorders>
              <w:left w:val="single" w:sz="4" w:space="0" w:color="auto"/>
            </w:tcBorders>
          </w:tcPr>
          <w:p w:rsidR="005E32D3" w:rsidRPr="0041662C" w:rsidRDefault="005E32D3" w:rsidP="0029122D">
            <w:pPr>
              <w:pStyle w:val="CRCoverPage"/>
              <w:tabs>
                <w:tab w:val="right" w:pos="1759"/>
              </w:tabs>
              <w:spacing w:after="0"/>
              <w:rPr>
                <w:b/>
                <w:i/>
                <w:noProof/>
              </w:rPr>
            </w:pPr>
            <w:r w:rsidRPr="0041662C">
              <w:rPr>
                <w:b/>
                <w:i/>
                <w:noProof/>
              </w:rPr>
              <w:t>Category:</w:t>
            </w:r>
          </w:p>
        </w:tc>
        <w:tc>
          <w:tcPr>
            <w:tcW w:w="851" w:type="dxa"/>
            <w:shd w:val="pct30" w:color="FFFF00" w:fill="auto"/>
          </w:tcPr>
          <w:p w:rsidR="005E32D3" w:rsidRPr="0041662C" w:rsidRDefault="00446917" w:rsidP="0029122D">
            <w:pPr>
              <w:pStyle w:val="CRCoverPage"/>
              <w:spacing w:after="0"/>
              <w:ind w:left="100" w:right="-609"/>
              <w:rPr>
                <w:b/>
                <w:noProof/>
              </w:rPr>
            </w:pPr>
            <w:r>
              <w:rPr>
                <w:b/>
                <w:noProof/>
              </w:rPr>
              <w:t>B</w:t>
            </w:r>
          </w:p>
        </w:tc>
        <w:tc>
          <w:tcPr>
            <w:tcW w:w="3402" w:type="dxa"/>
            <w:gridSpan w:val="5"/>
            <w:tcBorders>
              <w:left w:val="nil"/>
            </w:tcBorders>
          </w:tcPr>
          <w:p w:rsidR="005E32D3" w:rsidRPr="0041662C" w:rsidRDefault="005E32D3" w:rsidP="0029122D">
            <w:pPr>
              <w:pStyle w:val="CRCoverPage"/>
              <w:spacing w:after="0"/>
              <w:rPr>
                <w:noProof/>
              </w:rPr>
            </w:pPr>
          </w:p>
        </w:tc>
        <w:tc>
          <w:tcPr>
            <w:tcW w:w="1417" w:type="dxa"/>
            <w:gridSpan w:val="3"/>
            <w:tcBorders>
              <w:left w:val="nil"/>
            </w:tcBorders>
          </w:tcPr>
          <w:p w:rsidR="005E32D3" w:rsidRPr="0041662C" w:rsidRDefault="005E32D3" w:rsidP="0029122D">
            <w:pPr>
              <w:pStyle w:val="CRCoverPage"/>
              <w:spacing w:after="0"/>
              <w:jc w:val="right"/>
              <w:rPr>
                <w:b/>
                <w:i/>
                <w:noProof/>
              </w:rPr>
            </w:pPr>
            <w:r w:rsidRPr="0041662C">
              <w:rPr>
                <w:b/>
                <w:i/>
                <w:noProof/>
              </w:rPr>
              <w:t>Release:</w:t>
            </w:r>
          </w:p>
        </w:tc>
        <w:tc>
          <w:tcPr>
            <w:tcW w:w="2127" w:type="dxa"/>
            <w:tcBorders>
              <w:right w:val="single" w:sz="4" w:space="0" w:color="auto"/>
            </w:tcBorders>
            <w:shd w:val="pct30" w:color="FFFF00" w:fill="auto"/>
          </w:tcPr>
          <w:p w:rsidR="005E32D3" w:rsidRPr="0041662C" w:rsidRDefault="005E32D3" w:rsidP="0029122D">
            <w:pPr>
              <w:pStyle w:val="CRCoverPage"/>
              <w:spacing w:after="0"/>
              <w:ind w:left="100"/>
              <w:rPr>
                <w:noProof/>
              </w:rPr>
            </w:pPr>
            <w:r w:rsidRPr="0041662C">
              <w:t>Rel-16</w:t>
            </w:r>
          </w:p>
        </w:tc>
      </w:tr>
      <w:tr w:rsidR="005E32D3" w:rsidRPr="0041662C" w:rsidTr="0029122D">
        <w:tc>
          <w:tcPr>
            <w:tcW w:w="1843" w:type="dxa"/>
            <w:tcBorders>
              <w:left w:val="single" w:sz="4" w:space="0" w:color="auto"/>
              <w:bottom w:val="single" w:sz="4" w:space="0" w:color="auto"/>
            </w:tcBorders>
          </w:tcPr>
          <w:p w:rsidR="005E32D3" w:rsidRPr="0041662C" w:rsidRDefault="005E32D3" w:rsidP="0029122D">
            <w:pPr>
              <w:pStyle w:val="CRCoverPage"/>
              <w:spacing w:after="0"/>
              <w:rPr>
                <w:b/>
                <w:i/>
                <w:noProof/>
              </w:rPr>
            </w:pPr>
          </w:p>
        </w:tc>
        <w:tc>
          <w:tcPr>
            <w:tcW w:w="4677" w:type="dxa"/>
            <w:gridSpan w:val="8"/>
            <w:tcBorders>
              <w:bottom w:val="single" w:sz="4" w:space="0" w:color="auto"/>
            </w:tcBorders>
          </w:tcPr>
          <w:p w:rsidR="005E32D3" w:rsidRPr="0041662C" w:rsidRDefault="005E32D3" w:rsidP="0029122D">
            <w:pPr>
              <w:pStyle w:val="CRCoverPage"/>
              <w:spacing w:after="0"/>
              <w:ind w:left="383" w:hanging="383"/>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categories:</w:t>
            </w:r>
            <w:r w:rsidRPr="0041662C">
              <w:rPr>
                <w:b/>
                <w:i/>
                <w:noProof/>
                <w:sz w:val="18"/>
              </w:rPr>
              <w:br/>
              <w:t>F</w:t>
            </w:r>
            <w:r w:rsidRPr="0041662C">
              <w:rPr>
                <w:i/>
                <w:noProof/>
                <w:sz w:val="18"/>
              </w:rPr>
              <w:t xml:space="preserve">  (correction)</w:t>
            </w:r>
            <w:r w:rsidRPr="0041662C">
              <w:rPr>
                <w:i/>
                <w:noProof/>
                <w:sz w:val="18"/>
              </w:rPr>
              <w:br/>
            </w:r>
            <w:r w:rsidRPr="0041662C">
              <w:rPr>
                <w:b/>
                <w:i/>
                <w:noProof/>
                <w:sz w:val="18"/>
              </w:rPr>
              <w:t>A</w:t>
            </w:r>
            <w:r w:rsidRPr="0041662C">
              <w:rPr>
                <w:i/>
                <w:noProof/>
                <w:sz w:val="18"/>
              </w:rPr>
              <w:t xml:space="preserve">  (mirror corresponding to a change in an earlier release)</w:t>
            </w:r>
            <w:r w:rsidRPr="0041662C">
              <w:rPr>
                <w:i/>
                <w:noProof/>
                <w:sz w:val="18"/>
              </w:rPr>
              <w:br/>
            </w:r>
            <w:r w:rsidRPr="0041662C">
              <w:rPr>
                <w:b/>
                <w:i/>
                <w:noProof/>
                <w:sz w:val="18"/>
              </w:rPr>
              <w:t>B</w:t>
            </w:r>
            <w:r w:rsidRPr="0041662C">
              <w:rPr>
                <w:i/>
                <w:noProof/>
                <w:sz w:val="18"/>
              </w:rPr>
              <w:t xml:space="preserve">  (addition of feature), </w:t>
            </w:r>
            <w:r w:rsidRPr="0041662C">
              <w:rPr>
                <w:i/>
                <w:noProof/>
                <w:sz w:val="18"/>
              </w:rPr>
              <w:br/>
            </w:r>
            <w:r w:rsidRPr="0041662C">
              <w:rPr>
                <w:b/>
                <w:i/>
                <w:noProof/>
                <w:sz w:val="18"/>
              </w:rPr>
              <w:t>C</w:t>
            </w:r>
            <w:r w:rsidRPr="0041662C">
              <w:rPr>
                <w:i/>
                <w:noProof/>
                <w:sz w:val="18"/>
              </w:rPr>
              <w:t xml:space="preserve">  (functional modification of feature)</w:t>
            </w:r>
            <w:r w:rsidRPr="0041662C">
              <w:rPr>
                <w:i/>
                <w:noProof/>
                <w:sz w:val="18"/>
              </w:rPr>
              <w:br/>
            </w:r>
            <w:r w:rsidRPr="0041662C">
              <w:rPr>
                <w:b/>
                <w:i/>
                <w:noProof/>
                <w:sz w:val="18"/>
              </w:rPr>
              <w:t>D</w:t>
            </w:r>
            <w:r w:rsidRPr="0041662C">
              <w:rPr>
                <w:i/>
                <w:noProof/>
                <w:sz w:val="18"/>
              </w:rPr>
              <w:t xml:space="preserve">  (editorial modification)</w:t>
            </w:r>
          </w:p>
          <w:p w:rsidR="005E32D3" w:rsidRPr="0041662C" w:rsidRDefault="005E32D3" w:rsidP="0029122D">
            <w:pPr>
              <w:pStyle w:val="CRCoverPage"/>
              <w:rPr>
                <w:noProof/>
              </w:rPr>
            </w:pPr>
            <w:r w:rsidRPr="0041662C">
              <w:rPr>
                <w:noProof/>
                <w:sz w:val="18"/>
              </w:rPr>
              <w:t>Detailed explanations of the above categories can</w:t>
            </w:r>
            <w:r w:rsidRPr="0041662C">
              <w:rPr>
                <w:noProof/>
                <w:sz w:val="18"/>
              </w:rPr>
              <w:br/>
              <w:t xml:space="preserve">be found in 3GPP </w:t>
            </w:r>
            <w:hyperlink r:id="rId10" w:history="1">
              <w:r w:rsidRPr="0041662C">
                <w:rPr>
                  <w:rStyle w:val="Hyperlink"/>
                  <w:noProof/>
                  <w:sz w:val="18"/>
                </w:rPr>
                <w:t>TR 21.900</w:t>
              </w:r>
            </w:hyperlink>
            <w:r w:rsidRPr="0041662C">
              <w:rPr>
                <w:noProof/>
                <w:sz w:val="18"/>
              </w:rPr>
              <w:t>.</w:t>
            </w:r>
          </w:p>
        </w:tc>
        <w:tc>
          <w:tcPr>
            <w:tcW w:w="3120" w:type="dxa"/>
            <w:gridSpan w:val="2"/>
            <w:tcBorders>
              <w:bottom w:val="single" w:sz="4" w:space="0" w:color="auto"/>
              <w:right w:val="single" w:sz="4" w:space="0" w:color="auto"/>
            </w:tcBorders>
          </w:tcPr>
          <w:p w:rsidR="005E32D3" w:rsidRPr="0041662C" w:rsidRDefault="005E32D3" w:rsidP="0029122D">
            <w:pPr>
              <w:pStyle w:val="CRCoverPage"/>
              <w:tabs>
                <w:tab w:val="left" w:pos="950"/>
              </w:tabs>
              <w:spacing w:after="0"/>
              <w:ind w:left="241" w:hanging="241"/>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releases:</w:t>
            </w:r>
            <w:r w:rsidRPr="0041662C">
              <w:rPr>
                <w:i/>
                <w:noProof/>
                <w:sz w:val="18"/>
              </w:rPr>
              <w:br/>
              <w:t>Rel-8</w:t>
            </w:r>
            <w:r w:rsidRPr="0041662C">
              <w:rPr>
                <w:i/>
                <w:noProof/>
                <w:sz w:val="18"/>
              </w:rPr>
              <w:tab/>
              <w:t>(Release 8)</w:t>
            </w:r>
            <w:r w:rsidRPr="0041662C">
              <w:rPr>
                <w:i/>
                <w:noProof/>
                <w:sz w:val="18"/>
              </w:rPr>
              <w:br/>
              <w:t>Rel-9</w:t>
            </w:r>
            <w:r w:rsidRPr="0041662C">
              <w:rPr>
                <w:i/>
                <w:noProof/>
                <w:sz w:val="18"/>
              </w:rPr>
              <w:tab/>
              <w:t>(Release 9)</w:t>
            </w:r>
            <w:r w:rsidRPr="0041662C">
              <w:rPr>
                <w:i/>
                <w:noProof/>
                <w:sz w:val="18"/>
              </w:rPr>
              <w:br/>
              <w:t>Rel-10</w:t>
            </w:r>
            <w:r w:rsidRPr="0041662C">
              <w:rPr>
                <w:i/>
                <w:noProof/>
                <w:sz w:val="18"/>
              </w:rPr>
              <w:tab/>
              <w:t>(Release 10)</w:t>
            </w:r>
            <w:r w:rsidRPr="0041662C">
              <w:rPr>
                <w:i/>
                <w:noProof/>
                <w:sz w:val="18"/>
              </w:rPr>
              <w:br/>
              <w:t>Rel-11</w:t>
            </w:r>
            <w:r w:rsidRPr="0041662C">
              <w:rPr>
                <w:i/>
                <w:noProof/>
                <w:sz w:val="18"/>
              </w:rPr>
              <w:tab/>
              <w:t>(Release 11)</w:t>
            </w:r>
            <w:r w:rsidRPr="0041662C">
              <w:rPr>
                <w:i/>
                <w:noProof/>
                <w:sz w:val="18"/>
              </w:rPr>
              <w:br/>
              <w:t>Rel-12</w:t>
            </w:r>
            <w:r w:rsidRPr="0041662C">
              <w:rPr>
                <w:i/>
                <w:noProof/>
                <w:sz w:val="18"/>
              </w:rPr>
              <w:tab/>
              <w:t>(Release 12)</w:t>
            </w:r>
            <w:r w:rsidRPr="0041662C">
              <w:rPr>
                <w:i/>
                <w:noProof/>
                <w:sz w:val="18"/>
              </w:rPr>
              <w:br/>
            </w:r>
            <w:bookmarkStart w:id="3" w:name="OLE_LINK1"/>
            <w:r w:rsidRPr="0041662C">
              <w:rPr>
                <w:i/>
                <w:noProof/>
                <w:sz w:val="18"/>
              </w:rPr>
              <w:t>Rel-13</w:t>
            </w:r>
            <w:r w:rsidRPr="0041662C">
              <w:rPr>
                <w:i/>
                <w:noProof/>
                <w:sz w:val="18"/>
              </w:rPr>
              <w:tab/>
              <w:t>(Release 13)</w:t>
            </w:r>
            <w:bookmarkEnd w:id="3"/>
            <w:r w:rsidRPr="0041662C">
              <w:rPr>
                <w:i/>
                <w:noProof/>
                <w:sz w:val="18"/>
              </w:rPr>
              <w:br/>
              <w:t>Rel-14</w:t>
            </w:r>
            <w:r w:rsidRPr="0041662C">
              <w:rPr>
                <w:i/>
                <w:noProof/>
                <w:sz w:val="18"/>
              </w:rPr>
              <w:tab/>
              <w:t>(Release 14)</w:t>
            </w:r>
            <w:r w:rsidRPr="0041662C">
              <w:rPr>
                <w:i/>
                <w:noProof/>
                <w:sz w:val="18"/>
              </w:rPr>
              <w:br/>
              <w:t>Rel-15</w:t>
            </w:r>
            <w:r w:rsidRPr="0041662C">
              <w:rPr>
                <w:i/>
                <w:noProof/>
                <w:sz w:val="18"/>
              </w:rPr>
              <w:tab/>
              <w:t>(Release 15)</w:t>
            </w:r>
            <w:r w:rsidRPr="0041662C">
              <w:rPr>
                <w:i/>
                <w:noProof/>
                <w:sz w:val="18"/>
              </w:rPr>
              <w:br/>
              <w:t>Rel-16</w:t>
            </w:r>
            <w:r w:rsidRPr="0041662C">
              <w:rPr>
                <w:i/>
                <w:noProof/>
                <w:sz w:val="18"/>
              </w:rPr>
              <w:tab/>
              <w:t>(Release 16)</w:t>
            </w:r>
          </w:p>
        </w:tc>
      </w:tr>
      <w:tr w:rsidR="005E32D3" w:rsidRPr="0041662C" w:rsidTr="0029122D">
        <w:tc>
          <w:tcPr>
            <w:tcW w:w="1843" w:type="dxa"/>
          </w:tcPr>
          <w:p w:rsidR="005E32D3" w:rsidRPr="0041662C" w:rsidRDefault="005E32D3" w:rsidP="0029122D">
            <w:pPr>
              <w:pStyle w:val="CRCoverPage"/>
              <w:spacing w:after="0"/>
              <w:rPr>
                <w:b/>
                <w:i/>
                <w:noProof/>
                <w:sz w:val="8"/>
                <w:szCs w:val="8"/>
              </w:rPr>
            </w:pPr>
          </w:p>
        </w:tc>
        <w:tc>
          <w:tcPr>
            <w:tcW w:w="7797" w:type="dxa"/>
            <w:gridSpan w:val="10"/>
          </w:tcPr>
          <w:p w:rsidR="005E32D3" w:rsidRPr="0041662C" w:rsidRDefault="005E32D3" w:rsidP="0029122D">
            <w:pPr>
              <w:pStyle w:val="CRCoverPage"/>
              <w:spacing w:after="0"/>
              <w:rPr>
                <w:noProof/>
                <w:sz w:val="8"/>
                <w:szCs w:val="8"/>
              </w:rPr>
            </w:pPr>
          </w:p>
        </w:tc>
      </w:tr>
      <w:tr w:rsidR="005E32D3" w:rsidRPr="0041662C" w:rsidTr="0029122D">
        <w:tc>
          <w:tcPr>
            <w:tcW w:w="2694" w:type="dxa"/>
            <w:gridSpan w:val="2"/>
            <w:tcBorders>
              <w:top w:val="single" w:sz="4" w:space="0" w:color="auto"/>
              <w:left w:val="single" w:sz="4" w:space="0" w:color="auto"/>
            </w:tcBorders>
          </w:tcPr>
          <w:p w:rsidR="005E32D3" w:rsidRPr="0041662C" w:rsidRDefault="005E32D3" w:rsidP="0029122D">
            <w:pPr>
              <w:pStyle w:val="CRCoverPage"/>
              <w:tabs>
                <w:tab w:val="right" w:pos="2184"/>
              </w:tabs>
              <w:spacing w:after="0"/>
              <w:rPr>
                <w:b/>
                <w:i/>
                <w:noProof/>
              </w:rPr>
            </w:pPr>
            <w:r w:rsidRPr="0041662C">
              <w:rPr>
                <w:b/>
                <w:i/>
                <w:noProof/>
              </w:rPr>
              <w:t>Reason for change:</w:t>
            </w:r>
          </w:p>
        </w:tc>
        <w:tc>
          <w:tcPr>
            <w:tcW w:w="6946" w:type="dxa"/>
            <w:gridSpan w:val="9"/>
            <w:tcBorders>
              <w:top w:val="single" w:sz="4" w:space="0" w:color="auto"/>
              <w:right w:val="single" w:sz="4" w:space="0" w:color="auto"/>
            </w:tcBorders>
            <w:shd w:val="pct30" w:color="FFFF00" w:fill="auto"/>
          </w:tcPr>
          <w:p w:rsidR="005E32D3" w:rsidRPr="0041662C" w:rsidRDefault="00BF755A" w:rsidP="00BF755A">
            <w:pPr>
              <w:jc w:val="both"/>
              <w:rPr>
                <w:noProof/>
                <w:lang w:eastAsia="zh-TW"/>
              </w:rPr>
            </w:pPr>
            <w:r>
              <w:rPr>
                <w:rFonts w:ascii="Arial" w:hAnsi="Arial" w:cs="Arial"/>
              </w:rPr>
              <w:t>Emergency services support was left as FFS for CAG cells. Since CAG cells are hosted by a PLMN ID, there is really no restriction to support emergency services (which is already supported in Rel-15 for regular PLMN). Thus, remove the FFS and clarify that emergency services can be supported for all UE(s).</w:t>
            </w:r>
          </w:p>
        </w:tc>
      </w:tr>
      <w:tr w:rsidR="005E32D3" w:rsidRPr="0041662C" w:rsidTr="0029122D">
        <w:tc>
          <w:tcPr>
            <w:tcW w:w="2694" w:type="dxa"/>
            <w:gridSpan w:val="2"/>
            <w:tcBorders>
              <w:left w:val="single" w:sz="4" w:space="0" w:color="auto"/>
            </w:tcBorders>
          </w:tcPr>
          <w:p w:rsidR="005E32D3" w:rsidRPr="0041662C" w:rsidRDefault="005E32D3" w:rsidP="0029122D">
            <w:pPr>
              <w:pStyle w:val="CRCoverPage"/>
              <w:spacing w:after="0"/>
              <w:rPr>
                <w:b/>
                <w:i/>
                <w:noProof/>
                <w:sz w:val="8"/>
                <w:szCs w:val="8"/>
              </w:rPr>
            </w:pPr>
          </w:p>
        </w:tc>
        <w:tc>
          <w:tcPr>
            <w:tcW w:w="6946" w:type="dxa"/>
            <w:gridSpan w:val="9"/>
            <w:tcBorders>
              <w:right w:val="single" w:sz="4" w:space="0" w:color="auto"/>
            </w:tcBorders>
          </w:tcPr>
          <w:p w:rsidR="005E32D3" w:rsidRPr="0041662C" w:rsidRDefault="005E32D3" w:rsidP="0029122D">
            <w:pPr>
              <w:pStyle w:val="CRCoverPage"/>
              <w:spacing w:after="0"/>
              <w:rPr>
                <w:noProof/>
                <w:sz w:val="8"/>
                <w:szCs w:val="8"/>
              </w:rPr>
            </w:pPr>
          </w:p>
        </w:tc>
      </w:tr>
      <w:tr w:rsidR="005E32D3" w:rsidRPr="0041662C" w:rsidTr="0029122D">
        <w:tc>
          <w:tcPr>
            <w:tcW w:w="2694" w:type="dxa"/>
            <w:gridSpan w:val="2"/>
            <w:tcBorders>
              <w:left w:val="single" w:sz="4" w:space="0" w:color="auto"/>
            </w:tcBorders>
          </w:tcPr>
          <w:p w:rsidR="005E32D3" w:rsidRPr="0041662C" w:rsidRDefault="005E32D3" w:rsidP="0029122D">
            <w:pPr>
              <w:pStyle w:val="CRCoverPage"/>
              <w:tabs>
                <w:tab w:val="right" w:pos="2184"/>
              </w:tabs>
              <w:spacing w:after="0"/>
              <w:rPr>
                <w:b/>
                <w:i/>
                <w:noProof/>
              </w:rPr>
            </w:pPr>
            <w:r w:rsidRPr="0041662C">
              <w:rPr>
                <w:b/>
                <w:i/>
                <w:noProof/>
              </w:rPr>
              <w:t>Summary of change:</w:t>
            </w:r>
          </w:p>
        </w:tc>
        <w:tc>
          <w:tcPr>
            <w:tcW w:w="6946" w:type="dxa"/>
            <w:gridSpan w:val="9"/>
            <w:tcBorders>
              <w:right w:val="single" w:sz="4" w:space="0" w:color="auto"/>
            </w:tcBorders>
            <w:shd w:val="pct30" w:color="FFFF00" w:fill="auto"/>
          </w:tcPr>
          <w:p w:rsidR="00BF755A" w:rsidRPr="00BF755A" w:rsidRDefault="00BF755A" w:rsidP="00BF755A">
            <w:pPr>
              <w:rPr>
                <w:rFonts w:ascii="Arial" w:hAnsi="Arial" w:cs="Arial"/>
              </w:rPr>
            </w:pPr>
            <w:r w:rsidRPr="00BF755A">
              <w:rPr>
                <w:rFonts w:ascii="Arial" w:hAnsi="Arial" w:cs="Arial"/>
              </w:rPr>
              <w:t xml:space="preserve">Clarify that emergency Services as described in clause 5.16.4 can be supported by CAG cells. </w:t>
            </w:r>
          </w:p>
          <w:p w:rsidR="00BF755A" w:rsidRPr="00BF755A" w:rsidRDefault="00BF755A" w:rsidP="00BF755A">
            <w:pPr>
              <w:pStyle w:val="ListParagraph"/>
              <w:numPr>
                <w:ilvl w:val="0"/>
                <w:numId w:val="10"/>
              </w:numPr>
              <w:rPr>
                <w:rFonts w:ascii="Arial" w:hAnsi="Arial" w:cs="Arial"/>
              </w:rPr>
            </w:pPr>
            <w:r w:rsidRPr="00BF755A">
              <w:rPr>
                <w:rFonts w:ascii="Arial" w:hAnsi="Arial" w:cs="Arial"/>
              </w:rPr>
              <w:t>UE(s) allowed to access CAG cell can obtain emergency services and regular services.</w:t>
            </w:r>
          </w:p>
          <w:p w:rsidR="005E32D3" w:rsidRPr="00BF755A" w:rsidRDefault="00BF755A" w:rsidP="00BF755A">
            <w:pPr>
              <w:pStyle w:val="ListParagraph"/>
              <w:numPr>
                <w:ilvl w:val="0"/>
                <w:numId w:val="10"/>
              </w:numPr>
              <w:rPr>
                <w:rFonts w:ascii="Arial" w:hAnsi="Arial" w:cs="Arial"/>
              </w:rPr>
            </w:pPr>
            <w:r w:rsidRPr="00BF755A">
              <w:rPr>
                <w:rFonts w:ascii="Arial" w:hAnsi="Arial" w:cs="Arial"/>
              </w:rPr>
              <w:t>UE(s) not allowed to access CAG cell in limited service state thus can obtain emergency services only.</w:t>
            </w:r>
          </w:p>
        </w:tc>
      </w:tr>
      <w:tr w:rsidR="005E32D3" w:rsidRPr="0041662C" w:rsidTr="0029122D">
        <w:tc>
          <w:tcPr>
            <w:tcW w:w="2694" w:type="dxa"/>
            <w:gridSpan w:val="2"/>
            <w:tcBorders>
              <w:left w:val="single" w:sz="4" w:space="0" w:color="auto"/>
            </w:tcBorders>
          </w:tcPr>
          <w:p w:rsidR="005E32D3" w:rsidRPr="0041662C" w:rsidRDefault="005E32D3" w:rsidP="0029122D">
            <w:pPr>
              <w:pStyle w:val="CRCoverPage"/>
              <w:spacing w:after="0"/>
              <w:rPr>
                <w:b/>
                <w:i/>
                <w:noProof/>
                <w:sz w:val="8"/>
                <w:szCs w:val="8"/>
              </w:rPr>
            </w:pPr>
          </w:p>
        </w:tc>
        <w:tc>
          <w:tcPr>
            <w:tcW w:w="6946" w:type="dxa"/>
            <w:gridSpan w:val="9"/>
            <w:tcBorders>
              <w:right w:val="single" w:sz="4" w:space="0" w:color="auto"/>
            </w:tcBorders>
          </w:tcPr>
          <w:p w:rsidR="005E32D3" w:rsidRPr="00FA74E7" w:rsidRDefault="005E32D3" w:rsidP="0029122D">
            <w:pPr>
              <w:pStyle w:val="CRCoverPage"/>
              <w:spacing w:after="0"/>
              <w:rPr>
                <w:rFonts w:cs="Arial"/>
                <w:noProof/>
              </w:rPr>
            </w:pPr>
          </w:p>
        </w:tc>
      </w:tr>
      <w:tr w:rsidR="005E32D3" w:rsidRPr="0041662C" w:rsidTr="0029122D">
        <w:tc>
          <w:tcPr>
            <w:tcW w:w="2694" w:type="dxa"/>
            <w:gridSpan w:val="2"/>
            <w:tcBorders>
              <w:left w:val="single" w:sz="4" w:space="0" w:color="auto"/>
              <w:bottom w:val="single" w:sz="4" w:space="0" w:color="auto"/>
            </w:tcBorders>
          </w:tcPr>
          <w:p w:rsidR="005E32D3" w:rsidRPr="0041662C" w:rsidRDefault="005E32D3" w:rsidP="0029122D">
            <w:pPr>
              <w:pStyle w:val="CRCoverPage"/>
              <w:tabs>
                <w:tab w:val="right" w:pos="2184"/>
              </w:tabs>
              <w:spacing w:after="0"/>
              <w:rPr>
                <w:b/>
                <w:i/>
                <w:noProof/>
              </w:rPr>
            </w:pPr>
            <w:r w:rsidRPr="0041662C">
              <w:rPr>
                <w:b/>
                <w:i/>
                <w:noProof/>
              </w:rPr>
              <w:t>Consequences if not approved:</w:t>
            </w:r>
          </w:p>
        </w:tc>
        <w:tc>
          <w:tcPr>
            <w:tcW w:w="6946" w:type="dxa"/>
            <w:gridSpan w:val="9"/>
            <w:tcBorders>
              <w:bottom w:val="single" w:sz="4" w:space="0" w:color="auto"/>
              <w:right w:val="single" w:sz="4" w:space="0" w:color="auto"/>
            </w:tcBorders>
            <w:shd w:val="pct30" w:color="FFFF00" w:fill="auto"/>
          </w:tcPr>
          <w:p w:rsidR="005E32D3" w:rsidRPr="0041662C" w:rsidRDefault="00BF755A" w:rsidP="0029122D">
            <w:pPr>
              <w:pStyle w:val="CRCoverPage"/>
              <w:spacing w:after="0"/>
              <w:rPr>
                <w:noProof/>
                <w:lang w:eastAsia="zh-TW"/>
              </w:rPr>
            </w:pPr>
            <w:r>
              <w:rPr>
                <w:noProof/>
                <w:lang w:eastAsia="zh-TW"/>
              </w:rPr>
              <w:t>Emergency support remains as FFS for CAG cells</w:t>
            </w:r>
          </w:p>
        </w:tc>
      </w:tr>
      <w:tr w:rsidR="005E32D3" w:rsidRPr="0041662C" w:rsidTr="0029122D">
        <w:tc>
          <w:tcPr>
            <w:tcW w:w="2694" w:type="dxa"/>
            <w:gridSpan w:val="2"/>
          </w:tcPr>
          <w:p w:rsidR="005E32D3" w:rsidRPr="0041662C" w:rsidRDefault="005E32D3" w:rsidP="0029122D">
            <w:pPr>
              <w:pStyle w:val="CRCoverPage"/>
              <w:spacing w:after="0"/>
              <w:rPr>
                <w:b/>
                <w:i/>
                <w:noProof/>
                <w:sz w:val="8"/>
                <w:szCs w:val="8"/>
              </w:rPr>
            </w:pPr>
          </w:p>
        </w:tc>
        <w:tc>
          <w:tcPr>
            <w:tcW w:w="6946" w:type="dxa"/>
            <w:gridSpan w:val="9"/>
          </w:tcPr>
          <w:p w:rsidR="005E32D3" w:rsidRPr="0041662C" w:rsidRDefault="005E32D3" w:rsidP="0029122D">
            <w:pPr>
              <w:pStyle w:val="CRCoverPage"/>
              <w:spacing w:after="0"/>
              <w:rPr>
                <w:noProof/>
                <w:sz w:val="8"/>
                <w:szCs w:val="8"/>
              </w:rPr>
            </w:pPr>
          </w:p>
        </w:tc>
      </w:tr>
      <w:tr w:rsidR="005E32D3" w:rsidRPr="0041662C" w:rsidTr="0029122D">
        <w:tc>
          <w:tcPr>
            <w:tcW w:w="2694" w:type="dxa"/>
            <w:gridSpan w:val="2"/>
            <w:tcBorders>
              <w:top w:val="single" w:sz="4" w:space="0" w:color="auto"/>
              <w:left w:val="single" w:sz="4" w:space="0" w:color="auto"/>
            </w:tcBorders>
          </w:tcPr>
          <w:p w:rsidR="005E32D3" w:rsidRPr="0041662C" w:rsidRDefault="005E32D3" w:rsidP="0029122D">
            <w:pPr>
              <w:pStyle w:val="CRCoverPage"/>
              <w:tabs>
                <w:tab w:val="right" w:pos="2184"/>
              </w:tabs>
              <w:spacing w:after="0"/>
              <w:rPr>
                <w:b/>
                <w:i/>
                <w:noProof/>
              </w:rPr>
            </w:pPr>
            <w:r w:rsidRPr="0041662C">
              <w:rPr>
                <w:b/>
                <w:i/>
                <w:noProof/>
              </w:rPr>
              <w:t>Clauses affected:</w:t>
            </w:r>
          </w:p>
        </w:tc>
        <w:tc>
          <w:tcPr>
            <w:tcW w:w="6946" w:type="dxa"/>
            <w:gridSpan w:val="9"/>
            <w:tcBorders>
              <w:top w:val="single" w:sz="4" w:space="0" w:color="auto"/>
              <w:right w:val="single" w:sz="4" w:space="0" w:color="auto"/>
            </w:tcBorders>
            <w:shd w:val="pct30" w:color="FFFF00" w:fill="auto"/>
          </w:tcPr>
          <w:p w:rsidR="005E32D3" w:rsidRPr="0041662C" w:rsidRDefault="005E32D3" w:rsidP="0029122D">
            <w:pPr>
              <w:pStyle w:val="CRCoverPage"/>
              <w:spacing w:after="0"/>
              <w:rPr>
                <w:noProof/>
              </w:rPr>
            </w:pPr>
            <w:r>
              <w:rPr>
                <w:noProof/>
              </w:rPr>
              <w:t>5.29.3</w:t>
            </w:r>
            <w:r w:rsidR="00BF755A">
              <w:rPr>
                <w:noProof/>
              </w:rPr>
              <w:t>.1</w:t>
            </w:r>
            <w:r>
              <w:rPr>
                <w:noProof/>
              </w:rPr>
              <w:t>, 5.29.3.5</w:t>
            </w:r>
          </w:p>
        </w:tc>
      </w:tr>
      <w:tr w:rsidR="005E32D3" w:rsidRPr="0041662C" w:rsidTr="0029122D">
        <w:tc>
          <w:tcPr>
            <w:tcW w:w="2694" w:type="dxa"/>
            <w:gridSpan w:val="2"/>
            <w:tcBorders>
              <w:left w:val="single" w:sz="4" w:space="0" w:color="auto"/>
            </w:tcBorders>
          </w:tcPr>
          <w:p w:rsidR="005E32D3" w:rsidRPr="0041662C" w:rsidRDefault="005E32D3" w:rsidP="0029122D">
            <w:pPr>
              <w:pStyle w:val="CRCoverPage"/>
              <w:spacing w:after="0"/>
              <w:rPr>
                <w:b/>
                <w:i/>
                <w:noProof/>
                <w:sz w:val="8"/>
                <w:szCs w:val="8"/>
              </w:rPr>
            </w:pPr>
          </w:p>
        </w:tc>
        <w:tc>
          <w:tcPr>
            <w:tcW w:w="6946" w:type="dxa"/>
            <w:gridSpan w:val="9"/>
            <w:tcBorders>
              <w:right w:val="single" w:sz="4" w:space="0" w:color="auto"/>
            </w:tcBorders>
          </w:tcPr>
          <w:p w:rsidR="005E32D3" w:rsidRPr="0041662C" w:rsidRDefault="005E32D3" w:rsidP="0029122D">
            <w:pPr>
              <w:pStyle w:val="CRCoverPage"/>
              <w:spacing w:after="0"/>
              <w:rPr>
                <w:noProof/>
                <w:sz w:val="8"/>
                <w:szCs w:val="8"/>
              </w:rPr>
            </w:pPr>
          </w:p>
        </w:tc>
      </w:tr>
      <w:tr w:rsidR="005E32D3" w:rsidRPr="0041662C" w:rsidTr="0029122D">
        <w:tc>
          <w:tcPr>
            <w:tcW w:w="2694" w:type="dxa"/>
            <w:gridSpan w:val="2"/>
            <w:tcBorders>
              <w:left w:val="single" w:sz="4" w:space="0" w:color="auto"/>
            </w:tcBorders>
          </w:tcPr>
          <w:p w:rsidR="005E32D3" w:rsidRPr="0041662C" w:rsidRDefault="005E32D3" w:rsidP="00291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32D3" w:rsidRPr="0041662C" w:rsidRDefault="005E32D3" w:rsidP="0029122D">
            <w:pPr>
              <w:pStyle w:val="CRCoverPage"/>
              <w:spacing w:after="0"/>
              <w:jc w:val="center"/>
              <w:rPr>
                <w:b/>
                <w:caps/>
                <w:noProof/>
              </w:rPr>
            </w:pPr>
            <w:r w:rsidRPr="004166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32D3" w:rsidRPr="0041662C" w:rsidRDefault="005E32D3" w:rsidP="0029122D">
            <w:pPr>
              <w:pStyle w:val="CRCoverPage"/>
              <w:spacing w:after="0"/>
              <w:jc w:val="center"/>
              <w:rPr>
                <w:b/>
                <w:caps/>
                <w:noProof/>
              </w:rPr>
            </w:pPr>
            <w:r w:rsidRPr="0041662C">
              <w:rPr>
                <w:b/>
                <w:caps/>
                <w:noProof/>
              </w:rPr>
              <w:t>N</w:t>
            </w:r>
          </w:p>
        </w:tc>
        <w:tc>
          <w:tcPr>
            <w:tcW w:w="2977" w:type="dxa"/>
            <w:gridSpan w:val="4"/>
          </w:tcPr>
          <w:p w:rsidR="005E32D3" w:rsidRPr="0041662C" w:rsidRDefault="005E32D3" w:rsidP="002912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E32D3" w:rsidRPr="0041662C" w:rsidRDefault="005E32D3" w:rsidP="0029122D">
            <w:pPr>
              <w:pStyle w:val="CRCoverPage"/>
              <w:spacing w:after="0"/>
              <w:ind w:left="99"/>
              <w:rPr>
                <w:noProof/>
              </w:rPr>
            </w:pPr>
          </w:p>
        </w:tc>
      </w:tr>
      <w:tr w:rsidR="005E32D3" w:rsidRPr="0041662C" w:rsidTr="0029122D">
        <w:tc>
          <w:tcPr>
            <w:tcW w:w="2694" w:type="dxa"/>
            <w:gridSpan w:val="2"/>
            <w:tcBorders>
              <w:left w:val="single" w:sz="4" w:space="0" w:color="auto"/>
            </w:tcBorders>
          </w:tcPr>
          <w:p w:rsidR="005E32D3" w:rsidRPr="0041662C" w:rsidRDefault="005E32D3" w:rsidP="0029122D">
            <w:pPr>
              <w:pStyle w:val="CRCoverPage"/>
              <w:tabs>
                <w:tab w:val="right" w:pos="2184"/>
              </w:tabs>
              <w:spacing w:after="0"/>
              <w:rPr>
                <w:b/>
                <w:i/>
                <w:noProof/>
              </w:rPr>
            </w:pPr>
            <w:r w:rsidRPr="0041662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32D3" w:rsidRPr="0041662C" w:rsidRDefault="005E32D3" w:rsidP="00291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32D3" w:rsidRPr="0041662C" w:rsidRDefault="005E32D3" w:rsidP="0029122D">
            <w:pPr>
              <w:pStyle w:val="CRCoverPage"/>
              <w:spacing w:after="0"/>
              <w:jc w:val="center"/>
              <w:rPr>
                <w:b/>
                <w:caps/>
                <w:noProof/>
              </w:rPr>
            </w:pPr>
            <w:r w:rsidRPr="0041662C">
              <w:rPr>
                <w:b/>
                <w:caps/>
                <w:noProof/>
              </w:rPr>
              <w:t>x</w:t>
            </w:r>
          </w:p>
        </w:tc>
        <w:tc>
          <w:tcPr>
            <w:tcW w:w="2977" w:type="dxa"/>
            <w:gridSpan w:val="4"/>
          </w:tcPr>
          <w:p w:rsidR="005E32D3" w:rsidRPr="0041662C" w:rsidRDefault="005E32D3" w:rsidP="0029122D">
            <w:pPr>
              <w:pStyle w:val="CRCoverPage"/>
              <w:tabs>
                <w:tab w:val="right" w:pos="2893"/>
              </w:tabs>
              <w:spacing w:after="0"/>
              <w:rPr>
                <w:noProof/>
              </w:rPr>
            </w:pPr>
            <w:r w:rsidRPr="0041662C">
              <w:rPr>
                <w:noProof/>
              </w:rPr>
              <w:t xml:space="preserve"> Other core specifications</w:t>
            </w:r>
            <w:r w:rsidRPr="0041662C">
              <w:rPr>
                <w:noProof/>
              </w:rPr>
              <w:tab/>
            </w:r>
          </w:p>
        </w:tc>
        <w:tc>
          <w:tcPr>
            <w:tcW w:w="3401" w:type="dxa"/>
            <w:gridSpan w:val="3"/>
            <w:tcBorders>
              <w:right w:val="single" w:sz="4" w:space="0" w:color="auto"/>
            </w:tcBorders>
            <w:shd w:val="pct30" w:color="FFFF00" w:fill="auto"/>
          </w:tcPr>
          <w:p w:rsidR="005E32D3" w:rsidRPr="0041662C" w:rsidRDefault="005E32D3" w:rsidP="0029122D">
            <w:pPr>
              <w:pStyle w:val="CRCoverPage"/>
              <w:spacing w:after="0"/>
              <w:ind w:left="99"/>
              <w:rPr>
                <w:noProof/>
              </w:rPr>
            </w:pPr>
            <w:r w:rsidRPr="0041662C">
              <w:rPr>
                <w:noProof/>
              </w:rPr>
              <w:t xml:space="preserve">TS/TR ... CR ... </w:t>
            </w:r>
          </w:p>
        </w:tc>
      </w:tr>
      <w:tr w:rsidR="005E32D3" w:rsidRPr="0041662C" w:rsidTr="0029122D">
        <w:tc>
          <w:tcPr>
            <w:tcW w:w="2694" w:type="dxa"/>
            <w:gridSpan w:val="2"/>
            <w:tcBorders>
              <w:left w:val="single" w:sz="4" w:space="0" w:color="auto"/>
            </w:tcBorders>
          </w:tcPr>
          <w:p w:rsidR="005E32D3" w:rsidRPr="0041662C" w:rsidRDefault="005E32D3" w:rsidP="0029122D">
            <w:pPr>
              <w:pStyle w:val="CRCoverPage"/>
              <w:spacing w:after="0"/>
              <w:rPr>
                <w:b/>
                <w:i/>
                <w:noProof/>
              </w:rPr>
            </w:pPr>
            <w:r w:rsidRPr="0041662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32D3" w:rsidRPr="0041662C" w:rsidRDefault="005E32D3" w:rsidP="00291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32D3" w:rsidRPr="0041662C" w:rsidRDefault="005E32D3" w:rsidP="0029122D">
            <w:pPr>
              <w:pStyle w:val="CRCoverPage"/>
              <w:spacing w:after="0"/>
              <w:jc w:val="center"/>
              <w:rPr>
                <w:b/>
                <w:caps/>
                <w:noProof/>
              </w:rPr>
            </w:pPr>
            <w:r w:rsidRPr="0041662C">
              <w:rPr>
                <w:b/>
                <w:caps/>
                <w:noProof/>
              </w:rPr>
              <w:t>x</w:t>
            </w:r>
          </w:p>
        </w:tc>
        <w:tc>
          <w:tcPr>
            <w:tcW w:w="2977" w:type="dxa"/>
            <w:gridSpan w:val="4"/>
          </w:tcPr>
          <w:p w:rsidR="005E32D3" w:rsidRPr="0041662C" w:rsidRDefault="005E32D3" w:rsidP="0029122D">
            <w:pPr>
              <w:pStyle w:val="CRCoverPage"/>
              <w:spacing w:after="0"/>
              <w:rPr>
                <w:noProof/>
              </w:rPr>
            </w:pPr>
            <w:r w:rsidRPr="0041662C">
              <w:rPr>
                <w:noProof/>
              </w:rPr>
              <w:t xml:space="preserve"> Test specifications</w:t>
            </w:r>
          </w:p>
        </w:tc>
        <w:tc>
          <w:tcPr>
            <w:tcW w:w="3401" w:type="dxa"/>
            <w:gridSpan w:val="3"/>
            <w:tcBorders>
              <w:right w:val="single" w:sz="4" w:space="0" w:color="auto"/>
            </w:tcBorders>
            <w:shd w:val="pct30" w:color="FFFF00" w:fill="auto"/>
          </w:tcPr>
          <w:p w:rsidR="005E32D3" w:rsidRPr="0041662C" w:rsidRDefault="005E32D3" w:rsidP="0029122D">
            <w:pPr>
              <w:pStyle w:val="CRCoverPage"/>
              <w:spacing w:after="0"/>
              <w:ind w:left="99"/>
              <w:rPr>
                <w:noProof/>
              </w:rPr>
            </w:pPr>
            <w:r w:rsidRPr="0041662C">
              <w:rPr>
                <w:noProof/>
              </w:rPr>
              <w:t xml:space="preserve">TS/TR ... CR ... </w:t>
            </w:r>
          </w:p>
        </w:tc>
      </w:tr>
      <w:tr w:rsidR="005E32D3" w:rsidRPr="0041662C" w:rsidTr="0029122D">
        <w:tc>
          <w:tcPr>
            <w:tcW w:w="2694" w:type="dxa"/>
            <w:gridSpan w:val="2"/>
            <w:tcBorders>
              <w:left w:val="single" w:sz="4" w:space="0" w:color="auto"/>
            </w:tcBorders>
          </w:tcPr>
          <w:p w:rsidR="005E32D3" w:rsidRPr="0041662C" w:rsidRDefault="005E32D3" w:rsidP="0029122D">
            <w:pPr>
              <w:pStyle w:val="CRCoverPage"/>
              <w:spacing w:after="0"/>
              <w:rPr>
                <w:b/>
                <w:i/>
                <w:noProof/>
              </w:rPr>
            </w:pPr>
            <w:r w:rsidRPr="0041662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32D3" w:rsidRPr="0041662C" w:rsidRDefault="005E32D3" w:rsidP="00291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32D3" w:rsidRPr="0041662C" w:rsidRDefault="005E32D3" w:rsidP="0029122D">
            <w:pPr>
              <w:pStyle w:val="CRCoverPage"/>
              <w:spacing w:after="0"/>
              <w:jc w:val="center"/>
              <w:rPr>
                <w:b/>
                <w:caps/>
                <w:noProof/>
              </w:rPr>
            </w:pPr>
            <w:r w:rsidRPr="0041662C">
              <w:rPr>
                <w:b/>
                <w:caps/>
                <w:noProof/>
              </w:rPr>
              <w:t>x</w:t>
            </w:r>
          </w:p>
        </w:tc>
        <w:tc>
          <w:tcPr>
            <w:tcW w:w="2977" w:type="dxa"/>
            <w:gridSpan w:val="4"/>
          </w:tcPr>
          <w:p w:rsidR="005E32D3" w:rsidRPr="0041662C" w:rsidRDefault="005E32D3" w:rsidP="0029122D">
            <w:pPr>
              <w:pStyle w:val="CRCoverPage"/>
              <w:spacing w:after="0"/>
              <w:rPr>
                <w:noProof/>
              </w:rPr>
            </w:pPr>
            <w:r w:rsidRPr="0041662C">
              <w:rPr>
                <w:noProof/>
              </w:rPr>
              <w:t xml:space="preserve"> O&amp;M Specifications</w:t>
            </w:r>
          </w:p>
        </w:tc>
        <w:tc>
          <w:tcPr>
            <w:tcW w:w="3401" w:type="dxa"/>
            <w:gridSpan w:val="3"/>
            <w:tcBorders>
              <w:right w:val="single" w:sz="4" w:space="0" w:color="auto"/>
            </w:tcBorders>
            <w:shd w:val="pct30" w:color="FFFF00" w:fill="auto"/>
          </w:tcPr>
          <w:p w:rsidR="005E32D3" w:rsidRPr="0041662C" w:rsidRDefault="005E32D3" w:rsidP="0029122D">
            <w:pPr>
              <w:pStyle w:val="CRCoverPage"/>
              <w:spacing w:after="0"/>
              <w:ind w:left="99"/>
              <w:rPr>
                <w:noProof/>
              </w:rPr>
            </w:pPr>
            <w:r w:rsidRPr="0041662C">
              <w:rPr>
                <w:noProof/>
              </w:rPr>
              <w:t xml:space="preserve">TS/TR ... CR ... </w:t>
            </w:r>
          </w:p>
        </w:tc>
      </w:tr>
      <w:tr w:rsidR="005E32D3" w:rsidRPr="0041662C" w:rsidTr="0029122D">
        <w:tc>
          <w:tcPr>
            <w:tcW w:w="2694" w:type="dxa"/>
            <w:gridSpan w:val="2"/>
            <w:tcBorders>
              <w:left w:val="single" w:sz="4" w:space="0" w:color="auto"/>
            </w:tcBorders>
          </w:tcPr>
          <w:p w:rsidR="005E32D3" w:rsidRPr="0041662C" w:rsidRDefault="005E32D3" w:rsidP="0029122D">
            <w:pPr>
              <w:pStyle w:val="CRCoverPage"/>
              <w:spacing w:after="0"/>
              <w:rPr>
                <w:b/>
                <w:i/>
                <w:noProof/>
              </w:rPr>
            </w:pPr>
          </w:p>
        </w:tc>
        <w:tc>
          <w:tcPr>
            <w:tcW w:w="6946" w:type="dxa"/>
            <w:gridSpan w:val="9"/>
            <w:tcBorders>
              <w:right w:val="single" w:sz="4" w:space="0" w:color="auto"/>
            </w:tcBorders>
          </w:tcPr>
          <w:p w:rsidR="005E32D3" w:rsidRPr="0041662C" w:rsidRDefault="005E32D3" w:rsidP="0029122D">
            <w:pPr>
              <w:pStyle w:val="CRCoverPage"/>
              <w:spacing w:after="0"/>
              <w:rPr>
                <w:noProof/>
              </w:rPr>
            </w:pPr>
          </w:p>
        </w:tc>
      </w:tr>
      <w:tr w:rsidR="005E32D3" w:rsidRPr="0041662C" w:rsidTr="0029122D">
        <w:tc>
          <w:tcPr>
            <w:tcW w:w="2694" w:type="dxa"/>
            <w:gridSpan w:val="2"/>
            <w:tcBorders>
              <w:left w:val="single" w:sz="4" w:space="0" w:color="auto"/>
            </w:tcBorders>
          </w:tcPr>
          <w:p w:rsidR="005E32D3" w:rsidRPr="0041662C" w:rsidRDefault="005E32D3" w:rsidP="0029122D">
            <w:pPr>
              <w:pStyle w:val="CRCoverPage"/>
              <w:tabs>
                <w:tab w:val="right" w:pos="2184"/>
              </w:tabs>
              <w:spacing w:after="0"/>
              <w:rPr>
                <w:b/>
                <w:i/>
                <w:noProof/>
              </w:rPr>
            </w:pPr>
            <w:r w:rsidRPr="0041662C">
              <w:rPr>
                <w:b/>
                <w:i/>
                <w:noProof/>
              </w:rPr>
              <w:t>Other comments:</w:t>
            </w:r>
          </w:p>
        </w:tc>
        <w:tc>
          <w:tcPr>
            <w:tcW w:w="6946" w:type="dxa"/>
            <w:gridSpan w:val="9"/>
            <w:tcBorders>
              <w:right w:val="single" w:sz="4" w:space="0" w:color="auto"/>
            </w:tcBorders>
            <w:shd w:val="pct30" w:color="FFFF00" w:fill="auto"/>
          </w:tcPr>
          <w:p w:rsidR="005E32D3" w:rsidRPr="0041662C" w:rsidRDefault="005E32D3" w:rsidP="0029122D">
            <w:pPr>
              <w:pStyle w:val="CRCoverPage"/>
              <w:spacing w:after="0"/>
              <w:ind w:left="100"/>
              <w:rPr>
                <w:noProof/>
              </w:rPr>
            </w:pPr>
          </w:p>
        </w:tc>
      </w:tr>
      <w:tr w:rsidR="005E32D3" w:rsidRPr="0041662C" w:rsidTr="0029122D">
        <w:tc>
          <w:tcPr>
            <w:tcW w:w="2694" w:type="dxa"/>
            <w:gridSpan w:val="2"/>
            <w:tcBorders>
              <w:left w:val="single" w:sz="4" w:space="0" w:color="auto"/>
              <w:bottom w:val="single" w:sz="4" w:space="0" w:color="auto"/>
            </w:tcBorders>
          </w:tcPr>
          <w:p w:rsidR="005E32D3" w:rsidRPr="0041662C" w:rsidRDefault="005E32D3" w:rsidP="0029122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rsidR="005E32D3" w:rsidRPr="0041662C" w:rsidRDefault="005E32D3" w:rsidP="0029122D">
            <w:pPr>
              <w:pStyle w:val="CRCoverPage"/>
              <w:spacing w:after="0"/>
              <w:ind w:left="100"/>
              <w:rPr>
                <w:noProof/>
              </w:rPr>
            </w:pPr>
          </w:p>
        </w:tc>
      </w:tr>
    </w:tbl>
    <w:p w:rsidR="000A2440" w:rsidRDefault="000A2440" w:rsidP="00B56148">
      <w:pPr>
        <w:pStyle w:val="Heading3"/>
      </w:pPr>
      <w:r>
        <w:lastRenderedPageBreak/>
        <w:t>5.</w:t>
      </w:r>
      <w:r w:rsidR="00A82DE6">
        <w:t>30</w:t>
      </w:r>
      <w:r>
        <w:t>.3</w:t>
      </w:r>
      <w:r>
        <w:tab/>
        <w:t>Public network integrated NPN</w:t>
      </w:r>
      <w:bookmarkEnd w:id="0"/>
    </w:p>
    <w:p w:rsidR="000A2440" w:rsidRDefault="000A2440" w:rsidP="00B56148">
      <w:pPr>
        <w:pStyle w:val="Heading4"/>
      </w:pPr>
      <w:bookmarkStart w:id="4" w:name="_Toc4683787"/>
      <w:r>
        <w:t>5.</w:t>
      </w:r>
      <w:r w:rsidR="00A82DE6">
        <w:t>30</w:t>
      </w:r>
      <w:r>
        <w:t>.3.1</w:t>
      </w:r>
      <w:r>
        <w:tab/>
        <w:t>General</w:t>
      </w:r>
      <w:bookmarkEnd w:id="4"/>
    </w:p>
    <w:p w:rsidR="000A2440" w:rsidRDefault="000A2440" w:rsidP="000A2440">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rsidR="000A2440" w:rsidRDefault="000A2440" w:rsidP="00B56148">
      <w:pPr>
        <w:pStyle w:val="NO"/>
      </w:pPr>
      <w:r>
        <w:t>NOTE:</w:t>
      </w:r>
      <w:r>
        <w:tab/>
        <w:t>Annex D provides additional consideration to consider when supporting Non-Public Network as a Network Slice of a PLMN.</w:t>
      </w:r>
    </w:p>
    <w:p w:rsidR="000A2440" w:rsidRDefault="000A2440" w:rsidP="000A2440">
      <w:r>
        <w:t>As network slicing does not enable the possibility to prevent UEs from trying to access the network in areas which the UE is not allowed to use the Network Slice allocated for the NPN, Closed Access Groups may optionally be used in addition to network slicing to apply access control.</w:t>
      </w:r>
    </w:p>
    <w:p w:rsidR="000A2440" w:rsidRDefault="000A2440" w:rsidP="000A2440">
      <w:r>
        <w:t>A Closed Access Group identifies a group of subscribers who are permitted to access one or more CAG cells associated to the CAG.</w:t>
      </w:r>
    </w:p>
    <w:p w:rsidR="000A2440" w:rsidRDefault="000A2440" w:rsidP="000A2440">
      <w:r>
        <w:t>CAG is used for the Public network integrated NPNs to prevent UE(s), which are not allowed to access the NPN via the associated cell(s), from automatically selecting and accessing the associated cell(s).</w:t>
      </w:r>
    </w:p>
    <w:p w:rsidR="000A2440" w:rsidRDefault="000A2440" w:rsidP="000A2440">
      <w:r>
        <w:t>The following clauses describes the functionality needed for supporting CAGs.</w:t>
      </w:r>
    </w:p>
    <w:p w:rsidR="000A2440" w:rsidDel="00BF755A" w:rsidRDefault="000A2440" w:rsidP="00B56148">
      <w:pPr>
        <w:pStyle w:val="EditorsNote"/>
        <w:rPr>
          <w:del w:id="5" w:author="Editor" w:date="2019-03-30T19:27:00Z"/>
        </w:rPr>
      </w:pPr>
      <w:del w:id="6" w:author="Editor" w:date="2019-03-30T19:27:00Z">
        <w:r w:rsidDel="00BF755A">
          <w:delText>Editor's note:</w:delText>
        </w:r>
        <w:r w:rsidDel="00BF755A">
          <w:tab/>
          <w:delText>It is FFS whether Emergency services are to be supported in a CAG cell.</w:delText>
        </w:r>
      </w:del>
    </w:p>
    <w:p w:rsidR="000A2440" w:rsidRDefault="000A2440" w:rsidP="00B56148">
      <w:pPr>
        <w:pStyle w:val="Heading4"/>
      </w:pPr>
      <w:bookmarkStart w:id="7" w:name="_Toc4683788"/>
      <w:r>
        <w:t>5.</w:t>
      </w:r>
      <w:r w:rsidR="00A82DE6">
        <w:t>30</w:t>
      </w:r>
      <w:r>
        <w:t>.3.2</w:t>
      </w:r>
      <w:r>
        <w:tab/>
        <w:t>Identifiers</w:t>
      </w:r>
      <w:bookmarkEnd w:id="7"/>
    </w:p>
    <w:p w:rsidR="000A2440" w:rsidRDefault="000A2440" w:rsidP="000A2440">
      <w:r>
        <w:t>The following is required for identification:</w:t>
      </w:r>
    </w:p>
    <w:p w:rsidR="000A2440" w:rsidRDefault="000A2440" w:rsidP="00B56148">
      <w:pPr>
        <w:pStyle w:val="B1"/>
      </w:pPr>
      <w:r>
        <w:t>-</w:t>
      </w:r>
      <w:r>
        <w:tab/>
        <w:t>A CAG is identified by a CAG Identifier which is unique within the scope of a PLMN ID;</w:t>
      </w:r>
    </w:p>
    <w:p w:rsidR="000A2440" w:rsidRDefault="000A2440" w:rsidP="00B56148">
      <w:pPr>
        <w:pStyle w:val="B1"/>
      </w:pPr>
      <w:r>
        <w:t>-</w:t>
      </w:r>
      <w:r>
        <w:tab/>
        <w:t>A CAG cell broadcasts one or multiple CAG Identifiers per PLMN;</w:t>
      </w:r>
    </w:p>
    <w:p w:rsidR="000A2440" w:rsidRDefault="000A2440" w:rsidP="00B56148">
      <w:pPr>
        <w:pStyle w:val="NO"/>
      </w:pPr>
      <w:r>
        <w:t>NOTE</w:t>
      </w:r>
      <w:r>
        <w:rPr>
          <w:lang w:val="en-GB"/>
        </w:rPr>
        <w:t> </w:t>
      </w:r>
      <w:r>
        <w:t>1:</w:t>
      </w:r>
      <w:r>
        <w:tab/>
        <w:t xml:space="preserve">It is assumed that an NG-RAN node supports broadcasting a total of twelve CAG Identifiers. Further details are defined in </w:t>
      </w:r>
      <w:r w:rsidR="00CB3807">
        <w:t>TS 38.331 [</w:t>
      </w:r>
      <w:r>
        <w:t>2</w:t>
      </w:r>
      <w:r w:rsidR="00CB3807">
        <w:rPr>
          <w:lang w:val="en-GB"/>
        </w:rPr>
        <w:t>8</w:t>
      </w:r>
      <w:r>
        <w:t>].</w:t>
      </w:r>
    </w:p>
    <w:p w:rsidR="000A2440" w:rsidRDefault="000A2440" w:rsidP="00B56148">
      <w:pPr>
        <w:pStyle w:val="B1"/>
      </w:pPr>
      <w:r>
        <w:t>-</w:t>
      </w:r>
      <w:r>
        <w:tab/>
        <w:t>A CAG cell may in addition broadcast a human-readable network name per CAG Identifier:</w:t>
      </w:r>
    </w:p>
    <w:p w:rsidR="000A2440" w:rsidRDefault="000A2440" w:rsidP="00B56148">
      <w:pPr>
        <w:pStyle w:val="NO"/>
      </w:pPr>
      <w:r>
        <w:t>NOTE 2:</w:t>
      </w:r>
      <w:r>
        <w:tab/>
        <w:t>The human-readable network name per CAG Identifier is only used for presentation to user when user requests a manual CAG selection.</w:t>
      </w:r>
    </w:p>
    <w:p w:rsidR="000A2440" w:rsidRDefault="000A2440" w:rsidP="00B56148">
      <w:pPr>
        <w:pStyle w:val="Heading4"/>
      </w:pPr>
      <w:bookmarkStart w:id="8" w:name="_Toc4683789"/>
      <w:r>
        <w:t>5.</w:t>
      </w:r>
      <w:r w:rsidR="00A82DE6">
        <w:t>30</w:t>
      </w:r>
      <w:r>
        <w:t>.3.3</w:t>
      </w:r>
      <w:r>
        <w:tab/>
        <w:t>UE configuration and subscription aspects</w:t>
      </w:r>
      <w:bookmarkEnd w:id="8"/>
    </w:p>
    <w:p w:rsidR="000A2440" w:rsidRDefault="000A2440" w:rsidP="000A2440">
      <w:r>
        <w:t xml:space="preserve">To support CAG, the UE is configured, using the UE Configuration Update procedure for access and mobility management related parameters described in </w:t>
      </w:r>
      <w:r w:rsidR="00CB3807">
        <w:t>TS 23.502 [</w:t>
      </w:r>
      <w:r>
        <w:t>3] in clause 4.2.4.2, with the following CAG information, included in the subscription as part of the Mobility Restrictions:</w:t>
      </w:r>
    </w:p>
    <w:p w:rsidR="000A2440" w:rsidRDefault="000A2440" w:rsidP="00B56148">
      <w:pPr>
        <w:pStyle w:val="B1"/>
      </w:pPr>
      <w:r>
        <w:t>-</w:t>
      </w:r>
      <w:r>
        <w:tab/>
        <w:t>an Allowed CAG list i.e. a list of CAG Identifiers the UE is allowed to access; and</w:t>
      </w:r>
    </w:p>
    <w:p w:rsidR="000A2440" w:rsidRDefault="000A2440" w:rsidP="00B56148">
      <w:pPr>
        <w:pStyle w:val="B1"/>
      </w:pPr>
      <w:r>
        <w:t>-</w:t>
      </w:r>
      <w:r>
        <w:tab/>
        <w:t xml:space="preserve">optionally, an indication whether the UE is only allowed to access 5GS via CAG cells (see </w:t>
      </w:r>
      <w:r w:rsidR="00CB3807">
        <w:t>TS 38.304 [</w:t>
      </w:r>
      <w:r>
        <w:t>50] for how the UE identifies whether a cell is a CAG cell);</w:t>
      </w:r>
    </w:p>
    <w:p w:rsidR="000A2440" w:rsidRDefault="000A2440" w:rsidP="00B56148">
      <w:pPr>
        <w:pStyle w:val="Heading4"/>
      </w:pPr>
      <w:bookmarkStart w:id="9" w:name="_Toc4683790"/>
      <w:r>
        <w:t>5.</w:t>
      </w:r>
      <w:r w:rsidR="00A82DE6">
        <w:t>30</w:t>
      </w:r>
      <w:r>
        <w:t>.3.4</w:t>
      </w:r>
      <w:r>
        <w:tab/>
        <w:t>Network and cell (re-)selection, and access control</w:t>
      </w:r>
      <w:bookmarkEnd w:id="9"/>
    </w:p>
    <w:p w:rsidR="000A2440" w:rsidRDefault="000A2440" w:rsidP="000A2440">
      <w:r>
        <w:t>The following is assumed for network and cell selection, and access control:</w:t>
      </w:r>
    </w:p>
    <w:p w:rsidR="000A2440" w:rsidRDefault="000A2440" w:rsidP="000A2440">
      <w:r>
        <w:t>-</w:t>
      </w:r>
      <w:r>
        <w:tab/>
        <w:t>The CAG cell shall broadcast information such that only UEs supporting CAG are accessing the cell;</w:t>
      </w:r>
    </w:p>
    <w:p w:rsidR="000A2440" w:rsidRDefault="000A2440" w:rsidP="00B56148">
      <w:pPr>
        <w:pStyle w:val="NO"/>
      </w:pPr>
      <w:r>
        <w:t>NOTE:</w:t>
      </w:r>
      <w:r>
        <w:tab/>
        <w:t>The above also implies that cells are either CAG cells or normal PLMN cells.</w:t>
      </w:r>
    </w:p>
    <w:p w:rsidR="000A2440" w:rsidRDefault="000A2440" w:rsidP="00B56148">
      <w:pPr>
        <w:pStyle w:val="B1"/>
      </w:pPr>
      <w:r>
        <w:t>-</w:t>
      </w:r>
      <w:r>
        <w:tab/>
        <w:t xml:space="preserve">For aspects of automatic and manual network selection in relation to CAG, see </w:t>
      </w:r>
      <w:r w:rsidR="00CB3807">
        <w:t>TS 23.122 [</w:t>
      </w:r>
      <w:r>
        <w:t>17];</w:t>
      </w:r>
    </w:p>
    <w:p w:rsidR="000A2440" w:rsidRDefault="000A2440" w:rsidP="00B56148">
      <w:pPr>
        <w:pStyle w:val="B1"/>
      </w:pPr>
      <w:r>
        <w:t>-</w:t>
      </w:r>
      <w:r>
        <w:tab/>
        <w:t xml:space="preserve">For aspects related to cell (re-)selection, see </w:t>
      </w:r>
      <w:r w:rsidR="00CB3807">
        <w:t>TS 38.304 [</w:t>
      </w:r>
      <w:r>
        <w:t>50];</w:t>
      </w:r>
    </w:p>
    <w:p w:rsidR="000A2440" w:rsidRPr="00B56148" w:rsidRDefault="000A2440" w:rsidP="00B56148">
      <w:pPr>
        <w:pStyle w:val="B1"/>
        <w:rPr>
          <w:lang w:val="en-GB"/>
        </w:rPr>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r>
        <w:rPr>
          <w:lang w:val="en-GB"/>
        </w:rPr>
        <w:t>;</w:t>
      </w:r>
    </w:p>
    <w:p w:rsidR="000A2440" w:rsidRDefault="000A2440" w:rsidP="00B56148">
      <w:pPr>
        <w:pStyle w:val="B1"/>
      </w:pPr>
      <w:r>
        <w:t>-</w:t>
      </w:r>
      <w:r>
        <w:tab/>
        <w:t>During transition from CM-IDLE to CM-CONNECTED, if the UE is accessing the 5GS via a CAG cell, the NG-RAN shall provide the CAG Identifier to the AMF:</w:t>
      </w:r>
    </w:p>
    <w:p w:rsidR="000A2440" w:rsidRDefault="000A2440" w:rsidP="00B56148">
      <w:pPr>
        <w:pStyle w:val="B2"/>
      </w:pPr>
      <w:r>
        <w:t>-</w:t>
      </w:r>
      <w:r>
        <w:tab/>
        <w:t>The AMF shall verify whether UE access is allowed by Mobility Restrictions:</w:t>
      </w:r>
    </w:p>
    <w:p w:rsidR="000A2440" w:rsidRDefault="000A2440" w:rsidP="00B56148">
      <w:pPr>
        <w:pStyle w:val="B3"/>
      </w:pPr>
      <w:r>
        <w:t>-</w:t>
      </w:r>
      <w:r>
        <w:tab/>
        <w:t>If the CAG Identifier received from the NG-RAN is part of the UE's Allowed CAG list, then the AMF accepts the NAS request;</w:t>
      </w:r>
    </w:p>
    <w:p w:rsidR="000A2440" w:rsidRDefault="000A2440" w:rsidP="00B56148">
      <w:pPr>
        <w:pStyle w:val="B3"/>
      </w:pPr>
      <w:r>
        <w:t>-</w:t>
      </w:r>
      <w:r>
        <w:tab/>
        <w:t xml:space="preserve">If the CAG Identifier received from the NG-RAN is not part of the UE's Allowed CAG list, then the AMF rejects the NAS request with an appropriate cause code, whereas the UE removes that CAG Identifier, if it exists, from its Allowed CAG list, as defined in </w:t>
      </w:r>
      <w:r w:rsidR="00CB3807">
        <w:t>TS 24.501 [</w:t>
      </w:r>
      <w:r>
        <w:t>47]. The AMF shall then release the NAS signalling connection for the UE by triggering the AN release procedure; and</w:t>
      </w:r>
    </w:p>
    <w:p w:rsidR="000A2440" w:rsidRDefault="000A2440" w:rsidP="00B56148">
      <w:pPr>
        <w:pStyle w:val="B3"/>
      </w:pPr>
      <w:r>
        <w:t>-</w:t>
      </w:r>
      <w:r>
        <w:tab/>
        <w:t xml:space="preserve">If the UE is accessing the network via a non-CAG cell and the UE's subscription contains an indication that the UE is only allowed to access CAG cells, then the AMF rejects the NAS request with an appropriate cause code, whereas the UE updates its local configuration, as defined in </w:t>
      </w:r>
      <w:r w:rsidR="00CB3807">
        <w:t>TS 24.501 [</w:t>
      </w:r>
      <w:r>
        <w:t>47]. The AMF shall then release the NAS signalling connection for the UE by triggering the AN release procedure.</w:t>
      </w:r>
    </w:p>
    <w:p w:rsidR="000A2440" w:rsidRDefault="000A2440" w:rsidP="00B56148">
      <w:pPr>
        <w:pStyle w:val="B1"/>
      </w:pPr>
      <w:r>
        <w:t>-</w:t>
      </w:r>
      <w:r>
        <w:tab/>
        <w:t>During connected mode mobility procedures:</w:t>
      </w:r>
    </w:p>
    <w:p w:rsidR="000A2440" w:rsidRDefault="000A2440" w:rsidP="00B56148">
      <w:pPr>
        <w:pStyle w:val="B2"/>
      </w:pPr>
      <w:r>
        <w:t>-</w:t>
      </w:r>
      <w:r>
        <w:tab/>
        <w:t>Based on the Mobility Restrictions received from the AMF:</w:t>
      </w:r>
    </w:p>
    <w:p w:rsidR="000A2440" w:rsidRDefault="000A2440" w:rsidP="00B56148">
      <w:pPr>
        <w:pStyle w:val="B3"/>
      </w:pPr>
      <w:r>
        <w:t>-</w:t>
      </w:r>
      <w:r>
        <w:tab/>
        <w:t>Source NG-RAN shall not handover the UE to a target NG-RAN node if the target is a CAG cell and the related CAG Identifier is not part of the UE's Allowed CAG list;</w:t>
      </w:r>
    </w:p>
    <w:p w:rsidR="000A2440" w:rsidRDefault="000A2440" w:rsidP="00B56148">
      <w:pPr>
        <w:pStyle w:val="B3"/>
      </w:pPr>
      <w:r>
        <w:t>-</w:t>
      </w:r>
      <w:r>
        <w:tab/>
        <w:t>Source NG-RAN shall not handover the UE to a non-CAG cell if the UE is only allowed to access CAG cells;</w:t>
      </w:r>
    </w:p>
    <w:p w:rsidR="000A2440" w:rsidRDefault="000A2440" w:rsidP="00B56148">
      <w:pPr>
        <w:pStyle w:val="B1"/>
      </w:pPr>
      <w:r>
        <w:t>-</w:t>
      </w:r>
      <w:r>
        <w:tab/>
        <w:t>Update of Mobility Restrictions:</w:t>
      </w:r>
    </w:p>
    <w:p w:rsidR="000A2440" w:rsidRDefault="000A2440" w:rsidP="00B56148">
      <w:pPr>
        <w:pStyle w:val="B2"/>
      </w:pPr>
      <w:r>
        <w:t>-</w:t>
      </w:r>
      <w:r>
        <w:tab/>
        <w:t>When the AMF receives the Nudm_SDM_Notification from the UDM and the AMF determines that the Allowed CAG list or the indication whether the UE is only allowed to access CAG cells have changed;</w:t>
      </w:r>
    </w:p>
    <w:p w:rsidR="000A2440" w:rsidRDefault="000A2440" w:rsidP="00B56148">
      <w:pPr>
        <w:pStyle w:val="B3"/>
      </w:pPr>
      <w:r>
        <w:t>-</w:t>
      </w:r>
      <w:r>
        <w:tab/>
        <w:t>The AMF shall update the Mobility Restrictions in the UE and NG-RAN accordingly; and</w:t>
      </w:r>
    </w:p>
    <w:p w:rsidR="000A2440" w:rsidRDefault="000A2440" w:rsidP="00B56148">
      <w:pPr>
        <w:pStyle w:val="B3"/>
        <w:rPr>
          <w:ins w:id="10" w:author="Editor" w:date="2019-03-30T19:20:00Z"/>
        </w:rPr>
      </w:pPr>
      <w:r>
        <w:t>-</w:t>
      </w:r>
      <w: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8028B8" w:rsidRDefault="008028B8" w:rsidP="008028B8">
      <w:pPr>
        <w:pStyle w:val="Heading4"/>
        <w:rPr>
          <w:ins w:id="11" w:author="Editor" w:date="2019-03-30T19:20:00Z"/>
        </w:rPr>
      </w:pPr>
      <w:ins w:id="12" w:author="Editor" w:date="2019-03-30T19:20:00Z">
        <w:r>
          <w:t>5.</w:t>
        </w:r>
      </w:ins>
      <w:ins w:id="13" w:author="Nokia" w:date="2019-04-01T15:08:00Z">
        <w:r w:rsidR="00A82DE6">
          <w:t>30</w:t>
        </w:r>
      </w:ins>
      <w:ins w:id="14" w:author="Editor" w:date="2019-03-30T19:20:00Z">
        <w:r>
          <w:t>.3.</w:t>
        </w:r>
      </w:ins>
      <w:ins w:id="15" w:author="Editor" w:date="2019-03-30T19:21:00Z">
        <w:r>
          <w:t>5</w:t>
        </w:r>
      </w:ins>
      <w:ins w:id="16" w:author="Editor" w:date="2019-03-30T19:20:00Z">
        <w:r>
          <w:tab/>
        </w:r>
      </w:ins>
      <w:ins w:id="17" w:author="Editor" w:date="2019-03-30T19:21:00Z">
        <w:r>
          <w:t>Emergency Services Support</w:t>
        </w:r>
      </w:ins>
    </w:p>
    <w:p w:rsidR="008028B8" w:rsidRDefault="008028B8" w:rsidP="008028B8">
      <w:pPr>
        <w:rPr>
          <w:ins w:id="18" w:author="Editor" w:date="2019-03-30T19:23:00Z"/>
        </w:rPr>
      </w:pPr>
      <w:ins w:id="19" w:author="Editor" w:date="2019-03-30T19:21:00Z">
        <w:r>
          <w:t>Emergency Services as described in clause</w:t>
        </w:r>
      </w:ins>
      <w:ins w:id="20" w:author="Editor" w:date="2019-03-30T19:22:00Z">
        <w:r>
          <w:t> 5.16.4 can be supported by CAG cells</w:t>
        </w:r>
      </w:ins>
      <w:ins w:id="21" w:author="Editor" w:date="2019-03-30T19:25:00Z">
        <w:r>
          <w:t>. Following are the main principles assumed for emergency services support in CAG cells specifically</w:t>
        </w:r>
      </w:ins>
      <w:ins w:id="22" w:author="Editor" w:date="2019-03-30T19:23:00Z">
        <w:r>
          <w:t>:</w:t>
        </w:r>
      </w:ins>
    </w:p>
    <w:p w:rsidR="008028B8" w:rsidRDefault="008028B8" w:rsidP="008028B8">
      <w:pPr>
        <w:pStyle w:val="ListParagraph"/>
        <w:numPr>
          <w:ilvl w:val="0"/>
          <w:numId w:val="10"/>
        </w:numPr>
        <w:rPr>
          <w:ins w:id="23" w:author="Editor" w:date="2019-03-30T19:23:00Z"/>
        </w:rPr>
      </w:pPr>
      <w:ins w:id="24" w:author="Editor" w:date="2019-03-30T19:23:00Z">
        <w:r>
          <w:t>UE(s) allowed to access CAG cell can obtain emergency services and regular services.</w:t>
        </w:r>
      </w:ins>
    </w:p>
    <w:p w:rsidR="008028B8" w:rsidRDefault="008028B8" w:rsidP="008028B8">
      <w:pPr>
        <w:pStyle w:val="ListParagraph"/>
        <w:numPr>
          <w:ilvl w:val="0"/>
          <w:numId w:val="10"/>
        </w:numPr>
        <w:rPr>
          <w:ins w:id="25" w:author="Editor" w:date="2019-03-30T19:23:00Z"/>
        </w:rPr>
      </w:pPr>
      <w:bookmarkStart w:id="26" w:name="_Hlk5023953"/>
      <w:ins w:id="27" w:author="Editor" w:date="2019-03-30T19:23:00Z">
        <w:r>
          <w:t>UE(s) not allowed to access CAG cell</w:t>
        </w:r>
      </w:ins>
      <w:ins w:id="28" w:author="Nokia" w:date="2019-04-01T15:05:00Z">
        <w:r w:rsidR="00A82DE6">
          <w:t xml:space="preserve"> </w:t>
        </w:r>
      </w:ins>
      <w:ins w:id="29" w:author="Nokia" w:date="2019-04-01T15:10:00Z">
        <w:r w:rsidR="00A82DE6">
          <w:t>are considered to be</w:t>
        </w:r>
      </w:ins>
      <w:ins w:id="30" w:author="Editor" w:date="2019-03-30T19:23:00Z">
        <w:r>
          <w:t xml:space="preserve"> </w:t>
        </w:r>
      </w:ins>
      <w:ins w:id="31" w:author="Editor" w:date="2019-03-30T19:24:00Z">
        <w:r>
          <w:t xml:space="preserve">in limited service state thus </w:t>
        </w:r>
      </w:ins>
      <w:ins w:id="32" w:author="Editor" w:date="2019-03-30T19:25:00Z">
        <w:r>
          <w:t xml:space="preserve">can </w:t>
        </w:r>
      </w:ins>
      <w:ins w:id="33" w:author="Editor" w:date="2019-03-30T19:24:00Z">
        <w:r>
          <w:t>obtain emergency services only</w:t>
        </w:r>
      </w:ins>
      <w:ins w:id="34" w:author="Editor" w:date="2019-03-30T19:23:00Z">
        <w:r>
          <w:t>.</w:t>
        </w:r>
      </w:ins>
    </w:p>
    <w:bookmarkEnd w:id="26"/>
    <w:p w:rsidR="008028B8" w:rsidRDefault="008028B8">
      <w:pPr>
        <w:ind w:left="360"/>
        <w:rPr>
          <w:ins w:id="35" w:author="Editor" w:date="2019-03-30T19:21:00Z"/>
        </w:rPr>
        <w:pPrChange w:id="36" w:author="Editor" w:date="2019-03-30T19:24:00Z">
          <w:pPr/>
        </w:pPrChange>
      </w:pPr>
    </w:p>
    <w:p w:rsidR="008028B8" w:rsidRDefault="008028B8" w:rsidP="00B56148">
      <w:pPr>
        <w:pStyle w:val="B3"/>
      </w:pPr>
    </w:p>
    <w:sectPr w:rsidR="008028B8">
      <w:headerReference w:type="even" r:id="rId11"/>
      <w:headerReference w:type="default" r:id="rId12"/>
      <w:foot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58F0" w:rsidRDefault="003C58F0">
      <w:r>
        <w:separator/>
      </w:r>
    </w:p>
  </w:endnote>
  <w:endnote w:type="continuationSeparator" w:id="0">
    <w:p w:rsidR="003C58F0" w:rsidRDefault="003C5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B9" w:rsidRDefault="007C12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58F0" w:rsidRDefault="003C58F0">
      <w:r>
        <w:separator/>
      </w:r>
    </w:p>
  </w:footnote>
  <w:footnote w:type="continuationSeparator" w:id="0">
    <w:p w:rsidR="003C58F0" w:rsidRDefault="003C5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B9" w:rsidRDefault="007C12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B9" w:rsidRDefault="007C12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58F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C12B9" w:rsidRDefault="007C12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7C12B9" w:rsidRDefault="007C12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58F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C12B9" w:rsidRDefault="007C12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B9" w:rsidRDefault="007C12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0B16060D"/>
    <w:multiLevelType w:val="hybridMultilevel"/>
    <w:tmpl w:val="F924685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60406"/>
    <w:multiLevelType w:val="hybridMultilevel"/>
    <w:tmpl w:val="687238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4C16BC"/>
    <w:multiLevelType w:val="hybridMultilevel"/>
    <w:tmpl w:val="5DC842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5073A8"/>
    <w:multiLevelType w:val="hybridMultilevel"/>
    <w:tmpl w:val="0EECDA94"/>
    <w:lvl w:ilvl="0" w:tplc="D1367E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472"/>
    <w:rsid w:val="00022C55"/>
    <w:rsid w:val="000236CE"/>
    <w:rsid w:val="000240D3"/>
    <w:rsid w:val="00027D63"/>
    <w:rsid w:val="0003094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9E5"/>
    <w:rsid w:val="000F7F56"/>
    <w:rsid w:val="00100D3B"/>
    <w:rsid w:val="00102ED6"/>
    <w:rsid w:val="00105906"/>
    <w:rsid w:val="0010665B"/>
    <w:rsid w:val="00106A2C"/>
    <w:rsid w:val="00107B06"/>
    <w:rsid w:val="00110277"/>
    <w:rsid w:val="00116B92"/>
    <w:rsid w:val="00117A94"/>
    <w:rsid w:val="0012358D"/>
    <w:rsid w:val="00123F97"/>
    <w:rsid w:val="00124DA7"/>
    <w:rsid w:val="00124DF6"/>
    <w:rsid w:val="00126BB7"/>
    <w:rsid w:val="00127AFA"/>
    <w:rsid w:val="00130CE7"/>
    <w:rsid w:val="001310BE"/>
    <w:rsid w:val="00131B31"/>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B5BE3"/>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6D77"/>
    <w:rsid w:val="00220560"/>
    <w:rsid w:val="00223B5C"/>
    <w:rsid w:val="00224B64"/>
    <w:rsid w:val="00226A05"/>
    <w:rsid w:val="00227535"/>
    <w:rsid w:val="002300D7"/>
    <w:rsid w:val="002340D8"/>
    <w:rsid w:val="002347A2"/>
    <w:rsid w:val="0023522E"/>
    <w:rsid w:val="002352C5"/>
    <w:rsid w:val="002354FC"/>
    <w:rsid w:val="002365D8"/>
    <w:rsid w:val="00240329"/>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C8D"/>
    <w:rsid w:val="0031363F"/>
    <w:rsid w:val="00314B03"/>
    <w:rsid w:val="00315F12"/>
    <w:rsid w:val="00316CB5"/>
    <w:rsid w:val="003172DC"/>
    <w:rsid w:val="003178AD"/>
    <w:rsid w:val="0032233B"/>
    <w:rsid w:val="00322E20"/>
    <w:rsid w:val="003235D7"/>
    <w:rsid w:val="00323B14"/>
    <w:rsid w:val="003248DC"/>
    <w:rsid w:val="00326872"/>
    <w:rsid w:val="00327C83"/>
    <w:rsid w:val="00332210"/>
    <w:rsid w:val="00332633"/>
    <w:rsid w:val="003338DD"/>
    <w:rsid w:val="00334DF9"/>
    <w:rsid w:val="0034439E"/>
    <w:rsid w:val="003451B8"/>
    <w:rsid w:val="00345B71"/>
    <w:rsid w:val="003469FA"/>
    <w:rsid w:val="003507D8"/>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B04"/>
    <w:rsid w:val="003700CE"/>
    <w:rsid w:val="00373046"/>
    <w:rsid w:val="00376EB0"/>
    <w:rsid w:val="00377456"/>
    <w:rsid w:val="003776BD"/>
    <w:rsid w:val="00382084"/>
    <w:rsid w:val="00382BEF"/>
    <w:rsid w:val="00385E0B"/>
    <w:rsid w:val="003878D7"/>
    <w:rsid w:val="00390580"/>
    <w:rsid w:val="00391C2F"/>
    <w:rsid w:val="00393263"/>
    <w:rsid w:val="00395C4A"/>
    <w:rsid w:val="00396420"/>
    <w:rsid w:val="003A2937"/>
    <w:rsid w:val="003A3E7C"/>
    <w:rsid w:val="003A4C3F"/>
    <w:rsid w:val="003A51F5"/>
    <w:rsid w:val="003B1681"/>
    <w:rsid w:val="003B1BC6"/>
    <w:rsid w:val="003B4A68"/>
    <w:rsid w:val="003B4B5C"/>
    <w:rsid w:val="003B5713"/>
    <w:rsid w:val="003C0054"/>
    <w:rsid w:val="003C010D"/>
    <w:rsid w:val="003C1AD2"/>
    <w:rsid w:val="003C2269"/>
    <w:rsid w:val="003C2D56"/>
    <w:rsid w:val="003C3971"/>
    <w:rsid w:val="003C3A79"/>
    <w:rsid w:val="003C3BD0"/>
    <w:rsid w:val="003C3E4A"/>
    <w:rsid w:val="003C42EF"/>
    <w:rsid w:val="003C58E3"/>
    <w:rsid w:val="003C58F0"/>
    <w:rsid w:val="003C6531"/>
    <w:rsid w:val="003D1CB5"/>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3E54"/>
    <w:rsid w:val="004453B9"/>
    <w:rsid w:val="00445929"/>
    <w:rsid w:val="00446917"/>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5034DB"/>
    <w:rsid w:val="00505D6F"/>
    <w:rsid w:val="00505F44"/>
    <w:rsid w:val="00507F40"/>
    <w:rsid w:val="005118B1"/>
    <w:rsid w:val="00512B1F"/>
    <w:rsid w:val="0051423C"/>
    <w:rsid w:val="00516CCD"/>
    <w:rsid w:val="005217B7"/>
    <w:rsid w:val="00521FD1"/>
    <w:rsid w:val="00522F5D"/>
    <w:rsid w:val="00524F41"/>
    <w:rsid w:val="00526EB8"/>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4467"/>
    <w:rsid w:val="0055509E"/>
    <w:rsid w:val="0055681B"/>
    <w:rsid w:val="00557CBA"/>
    <w:rsid w:val="005602D5"/>
    <w:rsid w:val="00561F21"/>
    <w:rsid w:val="005621DA"/>
    <w:rsid w:val="0056228F"/>
    <w:rsid w:val="00563724"/>
    <w:rsid w:val="0056487F"/>
    <w:rsid w:val="00565087"/>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A64"/>
    <w:rsid w:val="005978E3"/>
    <w:rsid w:val="00597AB8"/>
    <w:rsid w:val="005A0F69"/>
    <w:rsid w:val="005A1A98"/>
    <w:rsid w:val="005A34DB"/>
    <w:rsid w:val="005B1C5A"/>
    <w:rsid w:val="005B3D5D"/>
    <w:rsid w:val="005B5940"/>
    <w:rsid w:val="005C0123"/>
    <w:rsid w:val="005C123C"/>
    <w:rsid w:val="005C16F8"/>
    <w:rsid w:val="005C1E4A"/>
    <w:rsid w:val="005C4E9E"/>
    <w:rsid w:val="005C5805"/>
    <w:rsid w:val="005C6370"/>
    <w:rsid w:val="005C77B6"/>
    <w:rsid w:val="005C7842"/>
    <w:rsid w:val="005D197D"/>
    <w:rsid w:val="005D1C72"/>
    <w:rsid w:val="005D1E24"/>
    <w:rsid w:val="005D2631"/>
    <w:rsid w:val="005D2E01"/>
    <w:rsid w:val="005D4871"/>
    <w:rsid w:val="005D5DB3"/>
    <w:rsid w:val="005D7227"/>
    <w:rsid w:val="005E0AF5"/>
    <w:rsid w:val="005E2FD1"/>
    <w:rsid w:val="005E2FD8"/>
    <w:rsid w:val="005E32D3"/>
    <w:rsid w:val="005E3D95"/>
    <w:rsid w:val="005E4F6C"/>
    <w:rsid w:val="005E5A37"/>
    <w:rsid w:val="005E738A"/>
    <w:rsid w:val="005E7EAA"/>
    <w:rsid w:val="005F0385"/>
    <w:rsid w:val="005F09CA"/>
    <w:rsid w:val="005F1498"/>
    <w:rsid w:val="005F29CC"/>
    <w:rsid w:val="00601E0D"/>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9A7"/>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C3F46"/>
    <w:rsid w:val="006C4AA9"/>
    <w:rsid w:val="006C5079"/>
    <w:rsid w:val="006C61F4"/>
    <w:rsid w:val="006C67B8"/>
    <w:rsid w:val="006D2615"/>
    <w:rsid w:val="006D3987"/>
    <w:rsid w:val="006D4030"/>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A1B"/>
    <w:rsid w:val="007162CC"/>
    <w:rsid w:val="00716C1B"/>
    <w:rsid w:val="00716C51"/>
    <w:rsid w:val="00717D90"/>
    <w:rsid w:val="007204DA"/>
    <w:rsid w:val="007218D4"/>
    <w:rsid w:val="007255DB"/>
    <w:rsid w:val="00727338"/>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795D"/>
    <w:rsid w:val="00780E87"/>
    <w:rsid w:val="007813AA"/>
    <w:rsid w:val="00781F0F"/>
    <w:rsid w:val="00782C8D"/>
    <w:rsid w:val="00783163"/>
    <w:rsid w:val="007831DE"/>
    <w:rsid w:val="0078472D"/>
    <w:rsid w:val="007878E9"/>
    <w:rsid w:val="00793059"/>
    <w:rsid w:val="00793F0D"/>
    <w:rsid w:val="0079603A"/>
    <w:rsid w:val="007962E4"/>
    <w:rsid w:val="007A03E9"/>
    <w:rsid w:val="007A06CD"/>
    <w:rsid w:val="007A454D"/>
    <w:rsid w:val="007B32EF"/>
    <w:rsid w:val="007B333B"/>
    <w:rsid w:val="007B5296"/>
    <w:rsid w:val="007B5705"/>
    <w:rsid w:val="007B696E"/>
    <w:rsid w:val="007C12B9"/>
    <w:rsid w:val="007C1CE1"/>
    <w:rsid w:val="007C3D0D"/>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8B8"/>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DB"/>
    <w:rsid w:val="00917642"/>
    <w:rsid w:val="00917CCB"/>
    <w:rsid w:val="00917DA4"/>
    <w:rsid w:val="0092049A"/>
    <w:rsid w:val="00920BDF"/>
    <w:rsid w:val="009222BC"/>
    <w:rsid w:val="009224E4"/>
    <w:rsid w:val="0092254A"/>
    <w:rsid w:val="00926875"/>
    <w:rsid w:val="00927914"/>
    <w:rsid w:val="00931A43"/>
    <w:rsid w:val="00931E46"/>
    <w:rsid w:val="00932824"/>
    <w:rsid w:val="00933242"/>
    <w:rsid w:val="00934797"/>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923"/>
    <w:rsid w:val="00991048"/>
    <w:rsid w:val="009917A1"/>
    <w:rsid w:val="00991EE9"/>
    <w:rsid w:val="00992780"/>
    <w:rsid w:val="00994592"/>
    <w:rsid w:val="00995008"/>
    <w:rsid w:val="00997801"/>
    <w:rsid w:val="00997CE7"/>
    <w:rsid w:val="009A5963"/>
    <w:rsid w:val="009A5E9A"/>
    <w:rsid w:val="009B059F"/>
    <w:rsid w:val="009B06D7"/>
    <w:rsid w:val="009B221F"/>
    <w:rsid w:val="009B2B14"/>
    <w:rsid w:val="009B3361"/>
    <w:rsid w:val="009B42E5"/>
    <w:rsid w:val="009B4546"/>
    <w:rsid w:val="009C16AB"/>
    <w:rsid w:val="009C262E"/>
    <w:rsid w:val="009C4341"/>
    <w:rsid w:val="009C4A7A"/>
    <w:rsid w:val="009C4B0E"/>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2DE6"/>
    <w:rsid w:val="00A84EEB"/>
    <w:rsid w:val="00A8680A"/>
    <w:rsid w:val="00A906E0"/>
    <w:rsid w:val="00A90CC0"/>
    <w:rsid w:val="00A9271E"/>
    <w:rsid w:val="00A92F6F"/>
    <w:rsid w:val="00AA1B62"/>
    <w:rsid w:val="00AA2A80"/>
    <w:rsid w:val="00AA6634"/>
    <w:rsid w:val="00AA6BBC"/>
    <w:rsid w:val="00AA7226"/>
    <w:rsid w:val="00AA741E"/>
    <w:rsid w:val="00AA771A"/>
    <w:rsid w:val="00AB0025"/>
    <w:rsid w:val="00AB0655"/>
    <w:rsid w:val="00AB158E"/>
    <w:rsid w:val="00AB3BF2"/>
    <w:rsid w:val="00AB3ECE"/>
    <w:rsid w:val="00AB4EF2"/>
    <w:rsid w:val="00AB61E3"/>
    <w:rsid w:val="00AB6AC1"/>
    <w:rsid w:val="00AB6B44"/>
    <w:rsid w:val="00AC1233"/>
    <w:rsid w:val="00AC445E"/>
    <w:rsid w:val="00AC4AD3"/>
    <w:rsid w:val="00AC515F"/>
    <w:rsid w:val="00AC5AF9"/>
    <w:rsid w:val="00AC64C9"/>
    <w:rsid w:val="00AC7883"/>
    <w:rsid w:val="00AC7E20"/>
    <w:rsid w:val="00AD088A"/>
    <w:rsid w:val="00AD1AD3"/>
    <w:rsid w:val="00AD3BBA"/>
    <w:rsid w:val="00AD3CDD"/>
    <w:rsid w:val="00AD4734"/>
    <w:rsid w:val="00AD6081"/>
    <w:rsid w:val="00AE1840"/>
    <w:rsid w:val="00AE2180"/>
    <w:rsid w:val="00AE4F71"/>
    <w:rsid w:val="00AE5C2D"/>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630E"/>
    <w:rsid w:val="00B67601"/>
    <w:rsid w:val="00B72CC9"/>
    <w:rsid w:val="00B73B43"/>
    <w:rsid w:val="00B75C13"/>
    <w:rsid w:val="00B77B9B"/>
    <w:rsid w:val="00B801CF"/>
    <w:rsid w:val="00B8057A"/>
    <w:rsid w:val="00B8081C"/>
    <w:rsid w:val="00B81241"/>
    <w:rsid w:val="00B82554"/>
    <w:rsid w:val="00B8479B"/>
    <w:rsid w:val="00B8482D"/>
    <w:rsid w:val="00B860C2"/>
    <w:rsid w:val="00B91A3F"/>
    <w:rsid w:val="00B91A84"/>
    <w:rsid w:val="00B931B2"/>
    <w:rsid w:val="00B95AD2"/>
    <w:rsid w:val="00B963A6"/>
    <w:rsid w:val="00B979BD"/>
    <w:rsid w:val="00BA1B88"/>
    <w:rsid w:val="00BA3960"/>
    <w:rsid w:val="00BA5C2E"/>
    <w:rsid w:val="00BA5E10"/>
    <w:rsid w:val="00BA7DD7"/>
    <w:rsid w:val="00BB13B2"/>
    <w:rsid w:val="00BB6034"/>
    <w:rsid w:val="00BB6832"/>
    <w:rsid w:val="00BB7899"/>
    <w:rsid w:val="00BB79CC"/>
    <w:rsid w:val="00BC0F7D"/>
    <w:rsid w:val="00BC108E"/>
    <w:rsid w:val="00BC680B"/>
    <w:rsid w:val="00BD02FF"/>
    <w:rsid w:val="00BD3EC0"/>
    <w:rsid w:val="00BD43EE"/>
    <w:rsid w:val="00BE0368"/>
    <w:rsid w:val="00BE056F"/>
    <w:rsid w:val="00BE120B"/>
    <w:rsid w:val="00BE1D6A"/>
    <w:rsid w:val="00BE243B"/>
    <w:rsid w:val="00BE633A"/>
    <w:rsid w:val="00BE6554"/>
    <w:rsid w:val="00BE70CE"/>
    <w:rsid w:val="00BF0943"/>
    <w:rsid w:val="00BF0E38"/>
    <w:rsid w:val="00BF0EED"/>
    <w:rsid w:val="00BF13DD"/>
    <w:rsid w:val="00BF185D"/>
    <w:rsid w:val="00BF2C68"/>
    <w:rsid w:val="00BF4DB9"/>
    <w:rsid w:val="00BF71E1"/>
    <w:rsid w:val="00BF755A"/>
    <w:rsid w:val="00BF760B"/>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3807"/>
    <w:rsid w:val="00CB77D1"/>
    <w:rsid w:val="00CC49B7"/>
    <w:rsid w:val="00CC618A"/>
    <w:rsid w:val="00CC67C4"/>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6938"/>
    <w:rsid w:val="00D17D7E"/>
    <w:rsid w:val="00D207A9"/>
    <w:rsid w:val="00D20FBF"/>
    <w:rsid w:val="00D22863"/>
    <w:rsid w:val="00D3139E"/>
    <w:rsid w:val="00D32292"/>
    <w:rsid w:val="00D34839"/>
    <w:rsid w:val="00D349C6"/>
    <w:rsid w:val="00D37B32"/>
    <w:rsid w:val="00D37DDA"/>
    <w:rsid w:val="00D40C00"/>
    <w:rsid w:val="00D41107"/>
    <w:rsid w:val="00D43474"/>
    <w:rsid w:val="00D453CC"/>
    <w:rsid w:val="00D47E80"/>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C1192"/>
    <w:rsid w:val="00FC3947"/>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3F012D8A"/>
  <w15:chartTrackingRefBased/>
  <w15:docId w15:val="{595FFF12-8D41-4F11-B5E1-6FE77ED8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1F434E"/>
    <w:pPr>
      <w:ind w:left="1560" w:hanging="1276"/>
    </w:pPr>
    <w:rPr>
      <w:color w:val="FF0000"/>
    </w:rPr>
  </w:style>
  <w:style w:type="character" w:customStyle="1" w:styleId="EditorsNoteChar">
    <w:name w:val="Editor's Note Char"/>
    <w:aliases w:val="EN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5E32D3"/>
    <w:pPr>
      <w:spacing w:after="120"/>
    </w:pPr>
    <w:rPr>
      <w:rFonts w:ascii="Arial" w:eastAsia="PMingLiU" w:hAnsi="Arial"/>
      <w:lang w:val="en-GB"/>
    </w:rPr>
  </w:style>
  <w:style w:type="character" w:styleId="Hyperlink">
    <w:name w:val="Hyperlink"/>
    <w:rsid w:val="005E32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1</Pages>
  <Words>1206</Words>
  <Characters>6880</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23.501</vt:lpstr>
      <vt:lpstr>        5.30.3	Public network integrated NPN</vt:lpstr>
    </vt:vector>
  </TitlesOfParts>
  <Manager/>
  <Company/>
  <LinksUpToDate>false</LinksUpToDate>
  <CharactersWithSpaces>8070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dc:description/>
  <cp:lastModifiedBy>Nokia</cp:lastModifiedBy>
  <cp:revision>9</cp:revision>
  <dcterms:created xsi:type="dcterms:W3CDTF">2019-03-31T00:20:00Z</dcterms:created>
  <dcterms:modified xsi:type="dcterms:W3CDTF">2019-04-02T10:30:00Z</dcterms:modified>
</cp:coreProperties>
</file>